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A2" w:rsidRDefault="000A2BA2">
      <w:pPr>
        <w:rPr>
          <w:ins w:id="0" w:author="Cristián Moscoso Guasta" w:date="2012-07-11T14:59:00Z"/>
          <w:iCs/>
          <w:lang w:val="es-EC"/>
        </w:rPr>
      </w:pPr>
    </w:p>
    <w:p w:rsidR="000A2BA2" w:rsidRDefault="000A2BA2">
      <w:pPr>
        <w:rPr>
          <w:ins w:id="1" w:author="Cristián Moscoso Guasta" w:date="2012-07-11T14:59:00Z"/>
          <w:iCs/>
          <w:lang w:val="es-EC"/>
        </w:rPr>
      </w:pPr>
    </w:p>
    <w:p w:rsidR="000A2BA2" w:rsidRDefault="000A2BA2">
      <w:pPr>
        <w:rPr>
          <w:iCs/>
          <w:lang w:val="es-EC"/>
        </w:rPr>
      </w:pP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74"/>
        <w:gridCol w:w="2961"/>
        <w:gridCol w:w="2979"/>
        <w:gridCol w:w="2849"/>
        <w:gridCol w:w="2126"/>
      </w:tblGrid>
      <w:tr w:rsidR="00594624" w:rsidRPr="00635493" w:rsidTr="004F5A2A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BB0A6E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HORA</w:t>
            </w:r>
          </w:p>
        </w:tc>
        <w:tc>
          <w:tcPr>
            <w:tcW w:w="1574" w:type="dxa"/>
            <w:shd w:val="clear" w:color="000000" w:fill="D8D8D8"/>
            <w:vAlign w:val="center"/>
          </w:tcPr>
          <w:p w:rsidR="00BB0A6E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INSTITUCIÓN</w:t>
            </w:r>
          </w:p>
        </w:tc>
        <w:tc>
          <w:tcPr>
            <w:tcW w:w="2961" w:type="dxa"/>
            <w:shd w:val="clear" w:color="000000" w:fill="D8D8D8"/>
            <w:vAlign w:val="center"/>
          </w:tcPr>
          <w:p w:rsidR="00BB0A6E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ACTIVIDAD Y PARTICIPANTES</w:t>
            </w:r>
          </w:p>
        </w:tc>
        <w:tc>
          <w:tcPr>
            <w:tcW w:w="2979" w:type="dxa"/>
            <w:shd w:val="clear" w:color="000000" w:fill="D8D8D8"/>
            <w:vAlign w:val="center"/>
          </w:tcPr>
          <w:p w:rsidR="00BB0A6E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OBJETIVO</w:t>
            </w:r>
          </w:p>
        </w:tc>
        <w:tc>
          <w:tcPr>
            <w:tcW w:w="2849" w:type="dxa"/>
            <w:shd w:val="clear" w:color="000000" w:fill="D8D8D8"/>
            <w:vAlign w:val="center"/>
          </w:tcPr>
          <w:p w:rsidR="00BB0A6E" w:rsidRDefault="00EF6C3C" w:rsidP="00EF6C3C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INSTRUMENTOS</w:t>
            </w:r>
          </w:p>
        </w:tc>
        <w:tc>
          <w:tcPr>
            <w:tcW w:w="2126" w:type="dxa"/>
            <w:shd w:val="clear" w:color="000000" w:fill="D8D8D8"/>
            <w:vAlign w:val="center"/>
          </w:tcPr>
          <w:p w:rsidR="00BB0A6E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LUGAR</w:t>
            </w:r>
          </w:p>
        </w:tc>
      </w:tr>
      <w:tr w:rsidR="00594624" w:rsidRPr="00DB1B91" w:rsidTr="008572F6">
        <w:trPr>
          <w:trHeight w:val="378"/>
        </w:trPr>
        <w:tc>
          <w:tcPr>
            <w:tcW w:w="1418" w:type="dxa"/>
            <w:shd w:val="clear" w:color="000000" w:fill="FFFFFF"/>
            <w:vAlign w:val="center"/>
          </w:tcPr>
          <w:p w:rsidR="00594624" w:rsidRPr="00635493" w:rsidRDefault="00594624" w:rsidP="00EB2E7A">
            <w:pPr>
              <w:rPr>
                <w:rFonts w:ascii="Century Gothic" w:hAnsi="Century Gothic" w:cs="Arial"/>
                <w:color w:val="333333"/>
                <w:sz w:val="16"/>
                <w:szCs w:val="16"/>
                <w:lang w:val="es-EC" w:eastAsia="en-US"/>
              </w:rPr>
            </w:pPr>
          </w:p>
        </w:tc>
        <w:tc>
          <w:tcPr>
            <w:tcW w:w="10363" w:type="dxa"/>
            <w:gridSpan w:val="4"/>
            <w:shd w:val="clear" w:color="000000" w:fill="FFFFFF"/>
            <w:vAlign w:val="center"/>
          </w:tcPr>
          <w:p w:rsidR="00BB0A6E" w:rsidRPr="00016666" w:rsidRDefault="00016666" w:rsidP="00016666">
            <w:pPr>
              <w:jc w:val="center"/>
              <w:rPr>
                <w:rFonts w:ascii="Century Gothic" w:hAnsi="Century Gothic" w:cs="Arial"/>
                <w:b/>
                <w:color w:val="333333"/>
                <w:sz w:val="16"/>
                <w:szCs w:val="16"/>
                <w:lang w:val="es-EC" w:eastAsia="en-US"/>
              </w:rPr>
            </w:pPr>
            <w:r w:rsidRPr="00016666">
              <w:rPr>
                <w:rFonts w:ascii="Century Gothic" w:hAnsi="Century Gothic" w:cs="Arial"/>
                <w:b/>
                <w:color w:val="333333"/>
                <w:sz w:val="16"/>
                <w:szCs w:val="16"/>
                <w:lang w:val="es-EC" w:eastAsia="en-US"/>
              </w:rPr>
              <w:t>BOGOTÁ COLOMBIA SEPTIEMBRE 17 Y 18 DE 2012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94624" w:rsidRPr="00635493" w:rsidRDefault="00594624" w:rsidP="00EB2E7A">
            <w:pPr>
              <w:jc w:val="center"/>
              <w:rPr>
                <w:rFonts w:ascii="Century Gothic" w:hAnsi="Century Gothic" w:cs="Arial"/>
                <w:color w:val="333333"/>
                <w:sz w:val="16"/>
                <w:szCs w:val="16"/>
                <w:lang w:val="es-EC" w:eastAsia="en-US"/>
              </w:rPr>
            </w:pPr>
          </w:p>
        </w:tc>
      </w:tr>
      <w:tr w:rsidR="00594624" w:rsidRPr="00016666" w:rsidTr="008572F6">
        <w:trPr>
          <w:trHeight w:val="403"/>
        </w:trPr>
        <w:tc>
          <w:tcPr>
            <w:tcW w:w="13907" w:type="dxa"/>
            <w:gridSpan w:val="6"/>
            <w:shd w:val="clear" w:color="000000" w:fill="FFFFFF"/>
            <w:vAlign w:val="center"/>
          </w:tcPr>
          <w:p w:rsidR="00BB0A6E" w:rsidRDefault="00016666" w:rsidP="005324B1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LUNES 17 DE SEPTEIMBRE DE 2012</w:t>
            </w:r>
          </w:p>
        </w:tc>
      </w:tr>
      <w:tr w:rsidR="00016666" w:rsidRPr="00016666" w:rsidTr="008572F6">
        <w:trPr>
          <w:trHeight w:val="397"/>
          <w:ins w:id="2" w:author="Administrator" w:date="2012-08-16T12:25:00Z"/>
        </w:trPr>
        <w:tc>
          <w:tcPr>
            <w:tcW w:w="1418" w:type="dxa"/>
            <w:shd w:val="clear" w:color="000000" w:fill="FFFFFF"/>
            <w:vAlign w:val="center"/>
          </w:tcPr>
          <w:p w:rsidR="00016666" w:rsidRPr="00635493" w:rsidRDefault="00016666" w:rsidP="00EB2E7A">
            <w:pPr>
              <w:rPr>
                <w:ins w:id="3" w:author="Administrator" w:date="2012-08-16T12:25:00Z"/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016666" w:rsidRPr="00635493" w:rsidRDefault="00016666" w:rsidP="00EB2E7A">
            <w:pPr>
              <w:rPr>
                <w:ins w:id="4" w:author="Administrator" w:date="2012-08-16T12:25:00Z"/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</w:p>
        </w:tc>
        <w:tc>
          <w:tcPr>
            <w:tcW w:w="2961" w:type="dxa"/>
            <w:shd w:val="clear" w:color="000000" w:fill="FFFFFF"/>
            <w:vAlign w:val="center"/>
          </w:tcPr>
          <w:p w:rsidR="00016666" w:rsidRPr="00635493" w:rsidRDefault="00016666" w:rsidP="008432E1">
            <w:pPr>
              <w:rPr>
                <w:ins w:id="5" w:author="Administrator" w:date="2012-08-16T12:25:00Z"/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  <w:tc>
          <w:tcPr>
            <w:tcW w:w="2979" w:type="dxa"/>
            <w:shd w:val="clear" w:color="000000" w:fill="FFFFFF"/>
            <w:vAlign w:val="center"/>
          </w:tcPr>
          <w:p w:rsidR="00016666" w:rsidRDefault="00016666">
            <w:pPr>
              <w:jc w:val="center"/>
              <w:rPr>
                <w:ins w:id="6" w:author="Administrator" w:date="2012-08-16T12:25:00Z"/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849" w:type="dxa"/>
            <w:shd w:val="clear" w:color="000000" w:fill="FFFFFF"/>
          </w:tcPr>
          <w:p w:rsidR="00016666" w:rsidRDefault="00016666">
            <w:pPr>
              <w:jc w:val="center"/>
              <w:rPr>
                <w:ins w:id="7" w:author="Administrator" w:date="2012-08-16T12:25:00Z"/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016666" w:rsidRPr="00635493" w:rsidRDefault="00016666" w:rsidP="00EB2E7A">
            <w:pPr>
              <w:rPr>
                <w:ins w:id="8" w:author="Administrator" w:date="2012-08-16T12:25:00Z"/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</w:tr>
      <w:tr w:rsidR="00594624" w:rsidRPr="00016666" w:rsidTr="008572F6">
        <w:trPr>
          <w:trHeight w:val="397"/>
        </w:trPr>
        <w:tc>
          <w:tcPr>
            <w:tcW w:w="1418" w:type="dxa"/>
            <w:shd w:val="clear" w:color="000000" w:fill="FFFFFF"/>
            <w:vAlign w:val="center"/>
          </w:tcPr>
          <w:p w:rsidR="00594624" w:rsidRPr="00635493" w:rsidRDefault="00F74489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8:30 am a 9:30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594624" w:rsidRPr="00635493" w:rsidRDefault="00F74489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FAO COLOMBIA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594624" w:rsidRPr="00635493" w:rsidRDefault="00F74489" w:rsidP="008432E1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BRIEFING- MISION CON EL REPRESENTANTE.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BB0A6E" w:rsidRDefault="00F74489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EVALUACIÓN (IALCSH)</w:t>
            </w:r>
          </w:p>
        </w:tc>
        <w:tc>
          <w:tcPr>
            <w:tcW w:w="2849" w:type="dxa"/>
            <w:shd w:val="clear" w:color="000000" w:fill="FFFFFF"/>
          </w:tcPr>
          <w:p w:rsidR="00BB0A6E" w:rsidRDefault="00BB0A6E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594624" w:rsidRPr="00635493" w:rsidRDefault="00F74489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FAO- CALLE 72 No. 7-82 Oficina 702</w:t>
            </w:r>
          </w:p>
        </w:tc>
      </w:tr>
      <w:tr w:rsidR="00594624" w:rsidRPr="00DB1B91" w:rsidTr="008572F6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594624" w:rsidRPr="00635493" w:rsidRDefault="006924B5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10:00 AM a 11:00 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594624" w:rsidRPr="00635493" w:rsidRDefault="006924B5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Vicepresidencia de la Comisión Séptima de la Cámara de Representantes.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594624" w:rsidRPr="006924B5" w:rsidRDefault="006924B5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Alba Luz Pinilla y Asesores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BB0A6E" w:rsidRDefault="006924B5">
            <w:pPr>
              <w:jc w:val="center"/>
              <w:rPr>
                <w:rFonts w:ascii="Century Gothic" w:hAnsi="Century Gothic" w:cs="Arial"/>
                <w:szCs w:val="16"/>
                <w:lang w:val="es-E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Ejercicio de Evaluación ( IALCSH)</w:t>
            </w:r>
          </w:p>
        </w:tc>
        <w:tc>
          <w:tcPr>
            <w:tcW w:w="2849" w:type="dxa"/>
            <w:shd w:val="clear" w:color="000000" w:fill="FFFFFF"/>
          </w:tcPr>
          <w:p w:rsidR="00BB0A6E" w:rsidRPr="00C206A8" w:rsidRDefault="00C206A8">
            <w:pPr>
              <w:jc w:val="center"/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>C</w:t>
            </w:r>
            <w:r w:rsidRPr="00C206A8"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>onfirmada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94624" w:rsidRPr="00635493" w:rsidRDefault="006924B5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Edificio Nuevo del Congreso Oficinas 607B y 606, Teléfono 3823627</w:t>
            </w:r>
          </w:p>
        </w:tc>
      </w:tr>
      <w:tr w:rsidR="00F74489" w:rsidRPr="00DB1B91" w:rsidTr="008572F6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F74489" w:rsidRPr="00635493" w:rsidRDefault="006924B5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11:30 am a 12:30 pm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F74489" w:rsidRPr="00635493" w:rsidRDefault="006924B5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Ministerio de Salud y Protección Social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F74489" w:rsidRPr="006924B5" w:rsidRDefault="006924B5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Lenis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Urquijo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Velásquez y Catalina Borda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F74489" w:rsidRDefault="006924B5">
            <w:pPr>
              <w:jc w:val="center"/>
              <w:rPr>
                <w:rFonts w:ascii="Century Gothic" w:hAnsi="Century Gothic" w:cs="Arial"/>
                <w:szCs w:val="16"/>
                <w:lang w:val="es-E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Ejercicio de Evaluación ( IALCSH</w:t>
            </w:r>
          </w:p>
        </w:tc>
        <w:tc>
          <w:tcPr>
            <w:tcW w:w="2849" w:type="dxa"/>
            <w:shd w:val="clear" w:color="000000" w:fill="FFFFFF"/>
          </w:tcPr>
          <w:p w:rsidR="00F74489" w:rsidRPr="00C206A8" w:rsidRDefault="00C206A8">
            <w:pPr>
              <w:jc w:val="center"/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>P</w:t>
            </w:r>
            <w:r w:rsidRPr="00C206A8"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>endiente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74489" w:rsidRPr="00635493" w:rsidRDefault="00AA4606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Minsalud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-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Cra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13 No. 32-76 piso 14- </w:t>
            </w:r>
            <w:r w:rsidR="003D6F6F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Teléfono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3305000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Ext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 1400</w:t>
            </w:r>
          </w:p>
        </w:tc>
      </w:tr>
      <w:tr w:rsidR="00594624" w:rsidRPr="00F74489" w:rsidTr="008572F6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BB0A6E" w:rsidRPr="00A20939" w:rsidRDefault="00BB0A6E">
            <w:pPr>
              <w:rPr>
                <w:rFonts w:ascii="Century Gothic" w:hAnsi="Century Gothic"/>
                <w:color w:val="000000"/>
                <w:sz w:val="16"/>
                <w:szCs w:val="16"/>
                <w:lang w:val="es-CO" w:eastAsia="en-US"/>
              </w:rPr>
            </w:pPr>
          </w:p>
        </w:tc>
        <w:tc>
          <w:tcPr>
            <w:tcW w:w="12489" w:type="dxa"/>
            <w:gridSpan w:val="5"/>
            <w:shd w:val="clear" w:color="000000" w:fill="FFFFFF"/>
            <w:vAlign w:val="center"/>
          </w:tcPr>
          <w:p w:rsidR="00BB0A6E" w:rsidRDefault="00D11F14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D11F14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Almuerzo</w:t>
            </w:r>
          </w:p>
        </w:tc>
      </w:tr>
      <w:tr w:rsidR="00594624" w:rsidRPr="00DB1B91" w:rsidTr="008572F6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594624" w:rsidRPr="00635493" w:rsidRDefault="00A20939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15:00 h a 16:00 h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594624" w:rsidRPr="00635493" w:rsidRDefault="00A20939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Departamento para la Prosperidad Social- DPS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594624" w:rsidRPr="00635493" w:rsidRDefault="00A20939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Mariana Escobar, Subdirectora General y Michela Espinosa, Jaime Gonzalez y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Ramon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Dario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Zuluaga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.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BB0A6E" w:rsidRPr="00A20939" w:rsidRDefault="00A20939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Ejercicio de Evaluación ( IALCSH</w:t>
            </w:r>
          </w:p>
        </w:tc>
        <w:tc>
          <w:tcPr>
            <w:tcW w:w="2849" w:type="dxa"/>
            <w:shd w:val="clear" w:color="000000" w:fill="FFFFFF"/>
          </w:tcPr>
          <w:p w:rsidR="00BB0A6E" w:rsidRPr="00C206A8" w:rsidRDefault="00C206A8">
            <w:pPr>
              <w:jc w:val="center"/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>C</w:t>
            </w:r>
            <w:r w:rsidRPr="00C206A8"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>onfirmada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94624" w:rsidRPr="00635493" w:rsidRDefault="00A20939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Presidencia de la República,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Edific</w:t>
            </w:r>
            <w:r w:rsidR="00AE2F77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I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o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Dapre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- Calle 7 No. 6-54</w:t>
            </w:r>
          </w:p>
        </w:tc>
      </w:tr>
      <w:tr w:rsidR="00594624" w:rsidRPr="00DB1B91" w:rsidTr="008572F6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594624" w:rsidRPr="00635493" w:rsidDel="00A83C0B" w:rsidRDefault="00594624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594624" w:rsidRPr="00F74489" w:rsidDel="00A83C0B" w:rsidRDefault="00594624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CO" w:eastAsia="en-US"/>
              </w:rPr>
            </w:pPr>
          </w:p>
        </w:tc>
        <w:tc>
          <w:tcPr>
            <w:tcW w:w="2961" w:type="dxa"/>
            <w:shd w:val="clear" w:color="000000" w:fill="FFFFFF"/>
            <w:vAlign w:val="center"/>
          </w:tcPr>
          <w:p w:rsidR="00594624" w:rsidRPr="00635493" w:rsidDel="00A83C0B" w:rsidRDefault="00594624" w:rsidP="00EB2E7A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2979" w:type="dxa"/>
            <w:shd w:val="clear" w:color="000000" w:fill="FFFFFF"/>
            <w:vAlign w:val="center"/>
          </w:tcPr>
          <w:p w:rsidR="00BB0A6E" w:rsidRDefault="00BB0A6E">
            <w:pPr>
              <w:jc w:val="center"/>
              <w:rPr>
                <w:rFonts w:ascii="Century Gothic" w:hAnsi="Century Gothic" w:cstheme="minorHAnsi"/>
                <w:sz w:val="16"/>
                <w:szCs w:val="18"/>
                <w:lang w:val="es-PE"/>
              </w:rPr>
            </w:pPr>
          </w:p>
        </w:tc>
        <w:tc>
          <w:tcPr>
            <w:tcW w:w="2849" w:type="dxa"/>
            <w:shd w:val="clear" w:color="000000" w:fill="FFFFFF"/>
          </w:tcPr>
          <w:p w:rsidR="00BB0A6E" w:rsidRDefault="00BB0A6E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594624" w:rsidRPr="00635493" w:rsidDel="00A83C0B" w:rsidRDefault="00594624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</w:tr>
      <w:tr w:rsidR="00594624" w:rsidRPr="00BC528B" w:rsidTr="008572F6">
        <w:trPr>
          <w:trHeight w:val="448"/>
        </w:trPr>
        <w:tc>
          <w:tcPr>
            <w:tcW w:w="13907" w:type="dxa"/>
            <w:gridSpan w:val="6"/>
            <w:shd w:val="clear" w:color="000000" w:fill="FFFFFF"/>
            <w:vAlign w:val="center"/>
          </w:tcPr>
          <w:p w:rsidR="00594624" w:rsidRPr="00635493" w:rsidDel="00A83C0B" w:rsidRDefault="00172B12" w:rsidP="00172B12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>MARTES 18 DE SEPTIEMBRE DE 2012</w:t>
            </w:r>
          </w:p>
        </w:tc>
      </w:tr>
      <w:tr w:rsidR="00594624" w:rsidRPr="00DB1B91" w:rsidTr="008572F6">
        <w:trPr>
          <w:trHeight w:val="428"/>
        </w:trPr>
        <w:tc>
          <w:tcPr>
            <w:tcW w:w="1418" w:type="dxa"/>
            <w:shd w:val="clear" w:color="000000" w:fill="FFFFFF"/>
            <w:vAlign w:val="center"/>
          </w:tcPr>
          <w:p w:rsidR="00594624" w:rsidRPr="00635493" w:rsidRDefault="00BD6273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8:30 am</w:t>
            </w:r>
            <w:r w:rsidR="00172B12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a 9:30 am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594624" w:rsidRPr="00635493" w:rsidRDefault="003D6F6F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Defensoría</w:t>
            </w:r>
            <w:r w:rsidR="00172B12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 del Pueblo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594624" w:rsidRPr="00635493" w:rsidRDefault="00172B12" w:rsidP="006E1F31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Miguel Polo Rosero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594624" w:rsidRPr="00635493" w:rsidRDefault="00172B12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Ejercicio de Evaluación ( IALCSH</w:t>
            </w:r>
          </w:p>
        </w:tc>
        <w:tc>
          <w:tcPr>
            <w:tcW w:w="2849" w:type="dxa"/>
            <w:shd w:val="clear" w:color="000000" w:fill="FFFFFF"/>
          </w:tcPr>
          <w:p w:rsidR="00594624" w:rsidRPr="00C206A8" w:rsidRDefault="00C206A8" w:rsidP="00C206A8">
            <w:pPr>
              <w:jc w:val="center"/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>C</w:t>
            </w:r>
            <w:r w:rsidRPr="00C206A8"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>onfirmada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94624" w:rsidRPr="00635493" w:rsidRDefault="003D6F6F" w:rsidP="009D2247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Calle 55 No. 10-32 Of. 310 Bloque A Chapinero, Teléfono 3147300 Ext. 2322</w:t>
            </w:r>
          </w:p>
        </w:tc>
      </w:tr>
      <w:tr w:rsidR="00594624" w:rsidRPr="00DB1B91" w:rsidTr="008572F6">
        <w:trPr>
          <w:trHeight w:val="421"/>
        </w:trPr>
        <w:tc>
          <w:tcPr>
            <w:tcW w:w="1418" w:type="dxa"/>
            <w:shd w:val="clear" w:color="000000" w:fill="FFFFFF"/>
            <w:vAlign w:val="center"/>
          </w:tcPr>
          <w:p w:rsidR="00594624" w:rsidRPr="00635493" w:rsidRDefault="00BD6273" w:rsidP="00BD6273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10:30 am </w:t>
            </w:r>
            <w:r w:rsidR="00EB48B1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 11:00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am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594624" w:rsidRPr="00635493" w:rsidRDefault="00EB48B1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Parlamento Andino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594624" w:rsidRPr="00635493" w:rsidRDefault="00EB48B1" w:rsidP="00BE618D">
            <w:pPr>
              <w:jc w:val="both"/>
              <w:rPr>
                <w:rFonts w:ascii="Century Gothic" w:hAnsi="Century Gothic" w:cstheme="minorHAnsi"/>
                <w:sz w:val="16"/>
                <w:szCs w:val="18"/>
                <w:lang w:val="es-PE"/>
              </w:rPr>
            </w:pPr>
            <w:r>
              <w:rPr>
                <w:rFonts w:ascii="Century Gothic" w:hAnsi="Century Gothic" w:cstheme="minorHAnsi"/>
                <w:sz w:val="16"/>
                <w:szCs w:val="18"/>
                <w:lang w:val="es-PE"/>
              </w:rPr>
              <w:t xml:space="preserve">Rubén </w:t>
            </w:r>
            <w:proofErr w:type="spellStart"/>
            <w:r>
              <w:rPr>
                <w:rFonts w:ascii="Century Gothic" w:hAnsi="Century Gothic" w:cstheme="minorHAnsi"/>
                <w:sz w:val="16"/>
                <w:szCs w:val="18"/>
                <w:lang w:val="es-PE"/>
              </w:rPr>
              <w:t>Velez</w:t>
            </w:r>
            <w:proofErr w:type="spellEnd"/>
            <w:r>
              <w:rPr>
                <w:rFonts w:ascii="Century Gothic" w:hAnsi="Century Gothic" w:cstheme="minorHAnsi"/>
                <w:sz w:val="16"/>
                <w:szCs w:val="18"/>
                <w:lang w:val="es-PE"/>
              </w:rPr>
              <w:t xml:space="preserve"> y Héctor </w:t>
            </w:r>
            <w:proofErr w:type="spellStart"/>
            <w:r>
              <w:rPr>
                <w:rFonts w:ascii="Century Gothic" w:hAnsi="Century Gothic" w:cstheme="minorHAnsi"/>
                <w:sz w:val="16"/>
                <w:szCs w:val="18"/>
                <w:lang w:val="es-PE"/>
              </w:rPr>
              <w:t>Helí</w:t>
            </w:r>
            <w:proofErr w:type="spellEnd"/>
            <w:r>
              <w:rPr>
                <w:rFonts w:ascii="Century Gothic" w:hAnsi="Century Gothic" w:cstheme="minorHAnsi"/>
                <w:sz w:val="16"/>
                <w:szCs w:val="18"/>
                <w:lang w:val="es-PE"/>
              </w:rPr>
              <w:t xml:space="preserve"> Rojas 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594624" w:rsidRPr="00635493" w:rsidRDefault="00EB48B1" w:rsidP="00A817A4">
            <w:pPr>
              <w:jc w:val="both"/>
              <w:rPr>
                <w:rFonts w:ascii="Century Gothic" w:hAnsi="Century Gothic" w:cstheme="minorHAnsi"/>
                <w:sz w:val="16"/>
                <w:szCs w:val="18"/>
                <w:lang w:val="es-PE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Ejercicio de Evaluación ( IALCSH</w:t>
            </w:r>
          </w:p>
        </w:tc>
        <w:tc>
          <w:tcPr>
            <w:tcW w:w="2849" w:type="dxa"/>
            <w:shd w:val="clear" w:color="000000" w:fill="FFFFFF"/>
          </w:tcPr>
          <w:p w:rsidR="00594624" w:rsidRPr="00635493" w:rsidRDefault="002E34D3" w:rsidP="00FF0251">
            <w:pPr>
              <w:jc w:val="center"/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 xml:space="preserve">Confirmada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94624" w:rsidRPr="000F3B75" w:rsidRDefault="00BD6273" w:rsidP="009D2247">
            <w:pPr>
              <w:rPr>
                <w:rFonts w:ascii="Century Gothic" w:hAnsi="Century Gothic"/>
                <w:sz w:val="16"/>
                <w:szCs w:val="16"/>
                <w:lang w:val="es-ES" w:eastAsia="en-US"/>
              </w:rPr>
            </w:pPr>
            <w:r w:rsidRPr="000F3B75">
              <w:rPr>
                <w:rFonts w:ascii="Century Gothic" w:hAnsi="Century Gothic"/>
                <w:sz w:val="16"/>
                <w:szCs w:val="16"/>
                <w:lang w:val="es-ES" w:eastAsia="en-US"/>
              </w:rPr>
              <w:t>Avenida Caracas No. 70a </w:t>
            </w:r>
            <w:r w:rsidR="000F3B75" w:rsidRPr="000F3B75">
              <w:rPr>
                <w:rFonts w:ascii="Century Gothic" w:hAnsi="Century Gothic"/>
                <w:sz w:val="16"/>
                <w:szCs w:val="16"/>
                <w:lang w:val="es-ES" w:eastAsia="en-US"/>
              </w:rPr>
              <w:t>–</w:t>
            </w:r>
            <w:r w:rsidRPr="000F3B75">
              <w:rPr>
                <w:rFonts w:ascii="Century Gothic" w:hAnsi="Century Gothic"/>
                <w:sz w:val="16"/>
                <w:szCs w:val="16"/>
                <w:lang w:val="es-ES" w:eastAsia="en-US"/>
              </w:rPr>
              <w:t xml:space="preserve"> 61</w:t>
            </w:r>
            <w:r w:rsidR="000F3B75" w:rsidRPr="000F3B75">
              <w:rPr>
                <w:rFonts w:ascii="Century Gothic" w:hAnsi="Century Gothic"/>
                <w:sz w:val="16"/>
                <w:szCs w:val="16"/>
                <w:lang w:val="es-ES" w:eastAsia="en-US"/>
              </w:rPr>
              <w:t xml:space="preserve"> </w:t>
            </w:r>
            <w:r w:rsidR="000F3B75">
              <w:rPr>
                <w:rFonts w:ascii="Century Gothic" w:hAnsi="Century Gothic"/>
                <w:sz w:val="16"/>
                <w:szCs w:val="16"/>
                <w:lang w:val="es-ES" w:eastAsia="en-US"/>
              </w:rPr>
              <w:t xml:space="preserve"> T: 3266000 Ext. 142</w:t>
            </w:r>
          </w:p>
        </w:tc>
      </w:tr>
      <w:tr w:rsidR="00EB202B" w:rsidRPr="000F3B75" w:rsidTr="008572F6">
        <w:trPr>
          <w:trHeight w:val="486"/>
        </w:trPr>
        <w:tc>
          <w:tcPr>
            <w:tcW w:w="1418" w:type="dxa"/>
            <w:shd w:val="clear" w:color="000000" w:fill="FFFFFF"/>
            <w:vAlign w:val="center"/>
          </w:tcPr>
          <w:p w:rsidR="00EB202B" w:rsidRPr="00635493" w:rsidRDefault="00EB202B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  <w:tc>
          <w:tcPr>
            <w:tcW w:w="12489" w:type="dxa"/>
            <w:gridSpan w:val="5"/>
            <w:shd w:val="clear" w:color="000000" w:fill="FFFFFF"/>
          </w:tcPr>
          <w:p w:rsidR="00BB0A6E" w:rsidRDefault="00BB0A6E">
            <w:pPr>
              <w:jc w:val="center"/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</w:p>
          <w:p w:rsidR="00BB0A6E" w:rsidRDefault="00D11F14">
            <w:pPr>
              <w:jc w:val="center"/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D11F14">
              <w:rPr>
                <w:rFonts w:ascii="Century Gothic" w:hAnsi="Century Gothic"/>
                <w:sz w:val="16"/>
                <w:szCs w:val="16"/>
                <w:lang w:val="es-EC" w:eastAsia="en-US"/>
              </w:rPr>
              <w:t>Almuerzo</w:t>
            </w:r>
          </w:p>
        </w:tc>
      </w:tr>
      <w:tr w:rsidR="00EB48B1" w:rsidRPr="006E5E6C" w:rsidTr="008572F6">
        <w:trPr>
          <w:trHeight w:val="407"/>
        </w:trPr>
        <w:tc>
          <w:tcPr>
            <w:tcW w:w="1418" w:type="dxa"/>
            <w:shd w:val="clear" w:color="000000" w:fill="FFFFFF"/>
            <w:vAlign w:val="center"/>
          </w:tcPr>
          <w:p w:rsidR="00EB48B1" w:rsidRPr="00635493" w:rsidRDefault="00BD6273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2:00 p.m.  a 2:30 p.m.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EB48B1" w:rsidRPr="00635493" w:rsidRDefault="0096278A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Departamento Nacional de Planeación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EB48B1" w:rsidRPr="00635493" w:rsidRDefault="00BD6273" w:rsidP="00E41909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Jose Fernando Arias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EB48B1" w:rsidRPr="00635493" w:rsidRDefault="00EB48B1" w:rsidP="00154829">
            <w:pPr>
              <w:jc w:val="both"/>
              <w:rPr>
                <w:rFonts w:ascii="Century Gothic" w:hAnsi="Century Gothic" w:cstheme="minorHAnsi"/>
                <w:sz w:val="16"/>
                <w:szCs w:val="18"/>
                <w:lang w:val="es-PE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Ejercicio de Evaluación ( IALCSH</w:t>
            </w:r>
          </w:p>
        </w:tc>
        <w:tc>
          <w:tcPr>
            <w:tcW w:w="2849" w:type="dxa"/>
            <w:shd w:val="clear" w:color="000000" w:fill="FFFFFF"/>
          </w:tcPr>
          <w:p w:rsidR="00EB48B1" w:rsidRPr="00635493" w:rsidRDefault="004213E6" w:rsidP="004213E6">
            <w:pPr>
              <w:jc w:val="center"/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>Confirmada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B48B1" w:rsidRPr="00635493" w:rsidRDefault="00BD6273" w:rsidP="009D2247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3815000 ex. 5000 calle 26 n. 13 – 19 Edificio </w:t>
            </w:r>
            <w:proofErr w:type="spellStart"/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Fonade</w:t>
            </w:r>
            <w:proofErr w:type="spellEnd"/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 </w:t>
            </w:r>
            <w:r w:rsidR="006E5E6C">
              <w:rPr>
                <w:rFonts w:ascii="Century Gothic" w:hAnsi="Century Gothic"/>
                <w:sz w:val="16"/>
                <w:szCs w:val="16"/>
                <w:lang w:val="es-EC" w:eastAsia="en-US"/>
              </w:rPr>
              <w:t>Piso 34  tel. 3815040</w:t>
            </w:r>
            <w:r w:rsidR="000F3B75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</w:t>
            </w:r>
            <w:hyperlink r:id="rId8" w:history="1">
              <w:r w:rsidRPr="006E5E6C">
                <w:rPr>
                  <w:rFonts w:ascii="Tahoma" w:hAnsi="Tahoma" w:cs="Tahoma"/>
                  <w:color w:val="00609F"/>
                  <w:sz w:val="16"/>
                  <w:szCs w:val="16"/>
                  <w:lang w:val="es-ES"/>
                </w:rPr>
                <w:t>jarias@dnp.gov.co</w:t>
              </w:r>
            </w:hyperlink>
          </w:p>
        </w:tc>
      </w:tr>
      <w:tr w:rsidR="00BC528B" w:rsidRPr="00BC528B" w:rsidTr="008572F6">
        <w:trPr>
          <w:trHeight w:val="426"/>
        </w:trPr>
        <w:tc>
          <w:tcPr>
            <w:tcW w:w="1418" w:type="dxa"/>
            <w:shd w:val="clear" w:color="000000" w:fill="FFFFFF"/>
            <w:vAlign w:val="center"/>
          </w:tcPr>
          <w:p w:rsidR="00BC528B" w:rsidRPr="00BC528B" w:rsidRDefault="00BC528B" w:rsidP="00013B42">
            <w:pPr>
              <w:rPr>
                <w:rFonts w:ascii="Century Gothic" w:hAnsi="Century Gothic"/>
                <w:bCs/>
                <w:color w:val="000000"/>
                <w:sz w:val="16"/>
                <w:szCs w:val="16"/>
                <w:lang w:val="es-ES" w:eastAsia="en-US"/>
              </w:rPr>
            </w:pPr>
            <w:r w:rsidRPr="00BC528B">
              <w:rPr>
                <w:rFonts w:ascii="Century Gothic" w:hAnsi="Century Gothic"/>
                <w:bCs/>
                <w:color w:val="000000"/>
                <w:sz w:val="16"/>
                <w:szCs w:val="16"/>
                <w:lang w:val="es-ES" w:eastAsia="en-US"/>
              </w:rPr>
              <w:lastRenderedPageBreak/>
              <w:t>3:00</w:t>
            </w:r>
            <w:r>
              <w:rPr>
                <w:rFonts w:ascii="Century Gothic" w:hAnsi="Century Gothic"/>
                <w:bCs/>
                <w:color w:val="000000"/>
                <w:sz w:val="16"/>
                <w:szCs w:val="16"/>
                <w:lang w:val="es-ES" w:eastAsia="en-US"/>
              </w:rPr>
              <w:t xml:space="preserve"> p.m. a 3:30 p.m.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C528B" w:rsidRPr="00635493" w:rsidRDefault="00BC528B" w:rsidP="00BC528B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Universidad de Medellín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C528B" w:rsidRPr="00635493" w:rsidRDefault="00BC528B" w:rsidP="00013B4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Olga Restrepo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BC528B" w:rsidRPr="00635493" w:rsidRDefault="00BC528B" w:rsidP="008C220E">
            <w:pPr>
              <w:jc w:val="both"/>
              <w:rPr>
                <w:rFonts w:ascii="Century Gothic" w:hAnsi="Century Gothic" w:cstheme="minorHAnsi"/>
                <w:sz w:val="16"/>
                <w:szCs w:val="18"/>
                <w:lang w:val="es-PE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Ejercicio de Evaluación ( IALCSH</w:t>
            </w:r>
          </w:p>
        </w:tc>
        <w:tc>
          <w:tcPr>
            <w:tcW w:w="2849" w:type="dxa"/>
            <w:shd w:val="clear" w:color="000000" w:fill="FFFFFF"/>
          </w:tcPr>
          <w:p w:rsidR="00BC528B" w:rsidRPr="00635493" w:rsidRDefault="00BC528B" w:rsidP="008C220E">
            <w:pPr>
              <w:jc w:val="center"/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>Confirmada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C528B" w:rsidRPr="00635493" w:rsidRDefault="00BC528B" w:rsidP="00013B42">
            <w:pPr>
              <w:rPr>
                <w:rFonts w:ascii="Century Gothic" w:hAnsi="Century Gothic" w:cstheme="minorHAnsi"/>
                <w:sz w:val="16"/>
                <w:szCs w:val="16"/>
                <w:lang w:val="es-PE"/>
              </w:rPr>
            </w:pPr>
            <w:proofErr w:type="spellStart"/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>Skype</w:t>
            </w:r>
            <w:proofErr w:type="spellEnd"/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>: ocrestrepo1</w:t>
            </w:r>
          </w:p>
        </w:tc>
      </w:tr>
      <w:tr w:rsidR="00BC528B" w:rsidRPr="00BC528B" w:rsidTr="008572F6">
        <w:trPr>
          <w:trHeight w:val="426"/>
        </w:trPr>
        <w:tc>
          <w:tcPr>
            <w:tcW w:w="1418" w:type="dxa"/>
            <w:shd w:val="clear" w:color="000000" w:fill="FFFFFF"/>
            <w:vAlign w:val="center"/>
          </w:tcPr>
          <w:p w:rsidR="00BC528B" w:rsidRPr="00BC528B" w:rsidRDefault="0089757D" w:rsidP="0089757D">
            <w:pPr>
              <w:rPr>
                <w:rFonts w:ascii="Century Gothic" w:hAnsi="Century Gothic"/>
                <w:bCs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bCs/>
                <w:color w:val="000000"/>
                <w:sz w:val="16"/>
                <w:szCs w:val="16"/>
                <w:lang w:val="es-ES" w:eastAsia="en-US"/>
              </w:rPr>
              <w:t>4</w:t>
            </w:r>
            <w:r w:rsidR="00BC528B" w:rsidRPr="00BC528B">
              <w:rPr>
                <w:rFonts w:ascii="Century Gothic" w:hAnsi="Century Gothic"/>
                <w:bCs/>
                <w:color w:val="000000"/>
                <w:sz w:val="16"/>
                <w:szCs w:val="16"/>
                <w:lang w:val="es-ES" w:eastAsia="en-US"/>
              </w:rPr>
              <w:t>:00</w:t>
            </w:r>
            <w:r w:rsidR="00BC528B">
              <w:rPr>
                <w:rFonts w:ascii="Century Gothic" w:hAnsi="Century Gothic"/>
                <w:bCs/>
                <w:color w:val="000000"/>
                <w:sz w:val="16"/>
                <w:szCs w:val="16"/>
                <w:lang w:val="es-ES" w:eastAsia="en-US"/>
              </w:rPr>
              <w:t xml:space="preserve"> p.m. 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C528B" w:rsidRPr="00635493" w:rsidRDefault="00BC528B" w:rsidP="008C220E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Universidad de Antioquia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C528B" w:rsidRPr="00635493" w:rsidRDefault="00BC528B" w:rsidP="008C220E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Teresita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Alzate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Yepes</w:t>
            </w:r>
            <w:proofErr w:type="spellEnd"/>
          </w:p>
        </w:tc>
        <w:tc>
          <w:tcPr>
            <w:tcW w:w="2979" w:type="dxa"/>
            <w:shd w:val="clear" w:color="000000" w:fill="FFFFFF"/>
            <w:vAlign w:val="center"/>
          </w:tcPr>
          <w:p w:rsidR="00BC528B" w:rsidRPr="00635493" w:rsidRDefault="00BC528B" w:rsidP="008C220E">
            <w:pPr>
              <w:jc w:val="both"/>
              <w:rPr>
                <w:rFonts w:ascii="Century Gothic" w:hAnsi="Century Gothic" w:cstheme="minorHAnsi"/>
                <w:sz w:val="16"/>
                <w:szCs w:val="18"/>
                <w:lang w:val="es-PE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Ejercicio de Evaluación ( IALCSH</w:t>
            </w:r>
          </w:p>
        </w:tc>
        <w:tc>
          <w:tcPr>
            <w:tcW w:w="2849" w:type="dxa"/>
            <w:shd w:val="clear" w:color="000000" w:fill="FFFFFF"/>
          </w:tcPr>
          <w:p w:rsidR="00BC528B" w:rsidRPr="00635493" w:rsidRDefault="00BC528B" w:rsidP="008C220E">
            <w:pPr>
              <w:jc w:val="center"/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FF0000"/>
                <w:sz w:val="16"/>
                <w:szCs w:val="16"/>
                <w:lang w:val="es-EC" w:eastAsia="en-US"/>
              </w:rPr>
              <w:t>Confirmada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C528B" w:rsidRPr="00635493" w:rsidRDefault="00BC528B" w:rsidP="0089757D">
            <w:pPr>
              <w:rPr>
                <w:rFonts w:ascii="Century Gothic" w:hAnsi="Century Gothic" w:cstheme="minorHAnsi"/>
                <w:sz w:val="16"/>
                <w:szCs w:val="16"/>
                <w:lang w:val="es-PE"/>
              </w:rPr>
            </w:pPr>
            <w:proofErr w:type="spellStart"/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>Skype</w:t>
            </w:r>
            <w:proofErr w:type="spellEnd"/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>:</w:t>
            </w:r>
            <w:r w:rsidR="0089757D">
              <w:rPr>
                <w:rFonts w:ascii="Century Gothic" w:hAnsi="Century Gothic" w:cstheme="minorHAnsi"/>
                <w:sz w:val="16"/>
                <w:szCs w:val="16"/>
                <w:lang w:val="es-PE"/>
              </w:rPr>
              <w:t xml:space="preserve"> </w:t>
            </w:r>
            <w:proofErr w:type="spellStart"/>
            <w:r w:rsidR="00F931A8">
              <w:rPr>
                <w:rFonts w:ascii="Century Gothic" w:hAnsi="Century Gothic" w:cstheme="minorHAnsi"/>
                <w:sz w:val="16"/>
                <w:szCs w:val="16"/>
                <w:lang w:val="es-PE"/>
              </w:rPr>
              <w:t>terealzate</w:t>
            </w:r>
            <w:proofErr w:type="spellEnd"/>
          </w:p>
        </w:tc>
      </w:tr>
      <w:tr w:rsidR="000F3B75" w:rsidRPr="00BC528B" w:rsidTr="008572F6">
        <w:trPr>
          <w:trHeight w:val="426"/>
        </w:trPr>
        <w:tc>
          <w:tcPr>
            <w:tcW w:w="1418" w:type="dxa"/>
            <w:shd w:val="clear" w:color="000000" w:fill="FFFFFF"/>
            <w:vAlign w:val="center"/>
          </w:tcPr>
          <w:p w:rsidR="000F3B75" w:rsidRDefault="000F3B75" w:rsidP="0089757D">
            <w:pPr>
              <w:rPr>
                <w:rFonts w:ascii="Century Gothic" w:hAnsi="Century Gothic"/>
                <w:bCs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bCs/>
                <w:color w:val="000000"/>
                <w:sz w:val="16"/>
                <w:szCs w:val="16"/>
                <w:lang w:val="es-ES" w:eastAsia="en-US"/>
              </w:rPr>
              <w:t>4:30 p.m.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F3B75" w:rsidRDefault="000F3B75" w:rsidP="008C220E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FAO COLOMBIA 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0F3B75" w:rsidRPr="00635493" w:rsidRDefault="000F3B75" w:rsidP="00D51AD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DEBRIEFING- MISION CON EL REPRESENTANTE.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0F3B75" w:rsidRDefault="000F3B75" w:rsidP="00D51AD2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EVALUACIÓN (IALCSH)</w:t>
            </w:r>
          </w:p>
        </w:tc>
        <w:tc>
          <w:tcPr>
            <w:tcW w:w="2849" w:type="dxa"/>
            <w:shd w:val="clear" w:color="000000" w:fill="FFFFFF"/>
          </w:tcPr>
          <w:p w:rsidR="000F3B75" w:rsidRDefault="000F3B75" w:rsidP="00D51AD2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0F3B75" w:rsidRPr="00635493" w:rsidRDefault="000F3B75" w:rsidP="00D51AD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FAO- CALLE 72 No. 7-82 Oficina 702</w:t>
            </w:r>
          </w:p>
        </w:tc>
      </w:tr>
      <w:tr w:rsidR="000F3B75" w:rsidRPr="00DB1B91" w:rsidTr="00A479F4">
        <w:trPr>
          <w:trHeight w:val="544"/>
        </w:trPr>
        <w:tc>
          <w:tcPr>
            <w:tcW w:w="1418" w:type="dxa"/>
            <w:shd w:val="clear" w:color="000000" w:fill="FFFFFF"/>
            <w:vAlign w:val="center"/>
          </w:tcPr>
          <w:p w:rsidR="000F3B75" w:rsidRPr="00635493" w:rsidRDefault="000F3B75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4:45 p.m. </w:t>
            </w:r>
          </w:p>
        </w:tc>
        <w:tc>
          <w:tcPr>
            <w:tcW w:w="12489" w:type="dxa"/>
            <w:gridSpan w:val="5"/>
            <w:shd w:val="clear" w:color="000000" w:fill="FFFFFF"/>
          </w:tcPr>
          <w:p w:rsidR="000F3B75" w:rsidRPr="00635493" w:rsidRDefault="000F3B75" w:rsidP="009E1C04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Salida al aeropuerto (3 horas antes de su vuelo de regreso al país de origen). </w:t>
            </w:r>
          </w:p>
        </w:tc>
      </w:tr>
    </w:tbl>
    <w:p w:rsidR="00FE4542" w:rsidRPr="00635493" w:rsidRDefault="00FE4542" w:rsidP="00FE4542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FE4542" w:rsidRPr="00635493" w:rsidRDefault="00FE4542" w:rsidP="00FE4542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C124C1" w:rsidRDefault="00C124C1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024B13" w:rsidRDefault="00024B13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024B13" w:rsidRDefault="00024B13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024B13" w:rsidRDefault="00024B13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024B13" w:rsidRDefault="00024B13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024B13" w:rsidRPr="00635493" w:rsidRDefault="00024B13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8572F6" w:rsidRPr="00635493" w:rsidRDefault="00D11F14" w:rsidP="009E1C04">
      <w:pPr>
        <w:jc w:val="both"/>
        <w:rPr>
          <w:rFonts w:ascii="Century Gothic" w:hAnsi="Century Gothic"/>
          <w:sz w:val="16"/>
          <w:szCs w:val="16"/>
          <w:lang w:val="es-EC"/>
        </w:rPr>
      </w:pPr>
      <w:r w:rsidRPr="00D11F14">
        <w:rPr>
          <w:rFonts w:ascii="Century Gothic" w:hAnsi="Century Gothic"/>
          <w:b/>
          <w:lang w:val="es-EC"/>
        </w:rPr>
        <w:t>.</w:t>
      </w:r>
      <w:r w:rsidR="009E1C04" w:rsidRPr="00635493">
        <w:rPr>
          <w:rFonts w:ascii="Century Gothic" w:hAnsi="Century Gothic"/>
          <w:sz w:val="16"/>
          <w:szCs w:val="16"/>
          <w:lang w:val="es-EC"/>
        </w:rPr>
        <w:t xml:space="preserve"> </w:t>
      </w:r>
    </w:p>
    <w:p w:rsidR="00C124C1" w:rsidRPr="00635493" w:rsidRDefault="00C124C1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8572F6" w:rsidRPr="00635493" w:rsidRDefault="00D11F14">
      <w:pPr>
        <w:spacing w:after="200" w:line="276" w:lineRule="auto"/>
        <w:rPr>
          <w:rFonts w:ascii="Century Gothic" w:hAnsi="Century Gothic"/>
          <w:b/>
          <w:sz w:val="20"/>
          <w:szCs w:val="20"/>
          <w:lang w:val="es-PY"/>
        </w:rPr>
      </w:pPr>
      <w:r w:rsidRPr="00D11F14">
        <w:rPr>
          <w:rFonts w:ascii="Century Gothic" w:hAnsi="Century Gothic"/>
          <w:b/>
          <w:sz w:val="20"/>
          <w:szCs w:val="20"/>
          <w:lang w:val="es-PY"/>
        </w:rPr>
        <w:br w:type="page"/>
      </w:r>
    </w:p>
    <w:p w:rsidR="008572F6" w:rsidRPr="00635493" w:rsidRDefault="008572F6">
      <w:pPr>
        <w:spacing w:after="200" w:line="276" w:lineRule="auto"/>
        <w:rPr>
          <w:rFonts w:ascii="Century Gothic" w:hAnsi="Century Gothic"/>
          <w:b/>
          <w:sz w:val="20"/>
          <w:szCs w:val="20"/>
          <w:lang w:val="es-PY"/>
        </w:rPr>
      </w:pPr>
    </w:p>
    <w:p w:rsidR="00F71373" w:rsidRPr="00635493" w:rsidRDefault="00D11F14" w:rsidP="006D4C8B">
      <w:pPr>
        <w:spacing w:line="360" w:lineRule="auto"/>
        <w:jc w:val="center"/>
        <w:rPr>
          <w:rFonts w:ascii="Century Gothic" w:hAnsi="Century Gothic"/>
          <w:b/>
          <w:sz w:val="20"/>
          <w:szCs w:val="20"/>
          <w:lang w:val="es-PY"/>
        </w:rPr>
      </w:pPr>
      <w:r w:rsidRPr="00D11F14">
        <w:rPr>
          <w:rFonts w:ascii="Century Gothic" w:hAnsi="Century Gothic"/>
          <w:b/>
          <w:sz w:val="20"/>
          <w:szCs w:val="20"/>
          <w:lang w:val="es-PY"/>
        </w:rPr>
        <w:t>ANEXO – LISTA</w:t>
      </w:r>
      <w:r w:rsidR="003D1F51">
        <w:rPr>
          <w:rFonts w:ascii="Century Gothic" w:hAnsi="Century Gothic"/>
          <w:b/>
          <w:sz w:val="20"/>
          <w:szCs w:val="20"/>
          <w:lang w:val="es-PY"/>
        </w:rPr>
        <w:t>DO</w:t>
      </w:r>
      <w:r w:rsidRPr="00D11F14">
        <w:rPr>
          <w:rFonts w:ascii="Century Gothic" w:hAnsi="Century Gothic"/>
          <w:b/>
          <w:sz w:val="20"/>
          <w:szCs w:val="20"/>
          <w:lang w:val="es-PY"/>
        </w:rPr>
        <w:t xml:space="preserve"> DE CONTACTOS </w:t>
      </w:r>
      <w:r w:rsidR="004F5A2A">
        <w:rPr>
          <w:rFonts w:ascii="Century Gothic" w:hAnsi="Century Gothic"/>
          <w:b/>
          <w:sz w:val="20"/>
          <w:szCs w:val="20"/>
          <w:lang w:val="es-PY"/>
        </w:rPr>
        <w:t xml:space="preserve">PARA </w:t>
      </w:r>
      <w:r w:rsidRPr="00D11F14">
        <w:rPr>
          <w:rFonts w:ascii="Century Gothic" w:hAnsi="Century Gothic"/>
          <w:b/>
          <w:sz w:val="20"/>
          <w:szCs w:val="20"/>
          <w:lang w:val="es-PY"/>
        </w:rPr>
        <w:t>ACTIVIDAD</w:t>
      </w:r>
      <w:r w:rsidR="004F5A2A">
        <w:rPr>
          <w:rFonts w:ascii="Century Gothic" w:hAnsi="Century Gothic"/>
          <w:b/>
          <w:sz w:val="20"/>
          <w:szCs w:val="20"/>
          <w:lang w:val="es-PY"/>
        </w:rPr>
        <w:t>ES</w:t>
      </w:r>
      <w:r w:rsidRPr="00D11F14">
        <w:rPr>
          <w:rFonts w:ascii="Century Gothic" w:hAnsi="Century Gothic"/>
          <w:b/>
          <w:sz w:val="20"/>
          <w:szCs w:val="20"/>
          <w:lang w:val="es-PY"/>
        </w:rPr>
        <w:t xml:space="preserve"> DE LA AGENDA</w:t>
      </w:r>
    </w:p>
    <w:tbl>
      <w:tblPr>
        <w:tblW w:w="13907" w:type="dxa"/>
        <w:tblInd w:w="93" w:type="dxa"/>
        <w:tblLayout w:type="fixed"/>
        <w:tblLook w:val="04A0"/>
      </w:tblPr>
      <w:tblGrid>
        <w:gridCol w:w="3134"/>
        <w:gridCol w:w="3260"/>
        <w:gridCol w:w="2977"/>
        <w:gridCol w:w="3402"/>
        <w:gridCol w:w="1134"/>
      </w:tblGrid>
      <w:tr w:rsidR="00990A42" w:rsidRPr="00635493" w:rsidTr="008572F6">
        <w:trPr>
          <w:trHeight w:val="315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NOMBRE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INSTITUCIÓN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CARGO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CORREO ELECTRÓNICO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TELEFONOS</w:t>
            </w:r>
          </w:p>
        </w:tc>
      </w:tr>
      <w:tr w:rsidR="00506FB7" w:rsidRPr="006902CE" w:rsidTr="008572F6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4B7A75" w:rsidRDefault="004B7A75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Alba Luz Pinilla y Asesores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C145A0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Comisión séptima de la Cámara de Representantes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6902CE" w:rsidP="00CA763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Representante a la Cámara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6902CE" w:rsidP="00273E8A">
            <w:pPr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es-MX" w:eastAsia="en-US"/>
              </w:rPr>
            </w:pPr>
            <w:r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es-MX" w:eastAsia="en-US"/>
              </w:rPr>
              <w:t>alba.pinilla@camara.gov.co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6902CE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3823627</w:t>
            </w:r>
          </w:p>
        </w:tc>
      </w:tr>
      <w:tr w:rsidR="005312DF" w:rsidRPr="006902CE" w:rsidTr="008572F6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4B7A75" w:rsidRDefault="006902CE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Lennis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Urquijo</w:t>
            </w:r>
            <w:proofErr w:type="spellEnd"/>
            <w:r w:rsidR="00C145A0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4B7A75" w:rsidRDefault="006902CE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Ministerio de Salud y Protección Social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635493" w:rsidRDefault="006902CE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Director de Promoción y Prevención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6902CE" w:rsidRDefault="006902CE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6902CE"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  <w:t>lurquijo@minsalud.gov.co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12DF" w:rsidRPr="006902CE" w:rsidRDefault="006902CE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r w:rsidRPr="006902CE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3305000 ext.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1400</w:t>
            </w:r>
          </w:p>
        </w:tc>
      </w:tr>
      <w:tr w:rsidR="006902CE" w:rsidRPr="006902CE" w:rsidTr="00C145A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6902CE" w:rsidRDefault="006902CE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Catalina Borda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4B7A75" w:rsidRDefault="006902CE" w:rsidP="00F251FF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Ministerio de Salud y Protección Social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635493" w:rsidRDefault="000A4816" w:rsidP="000A4816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Subdirección de  salud, alimentos y bebidas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6902CE" w:rsidRDefault="006902CE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n-US" w:eastAsia="en-US"/>
              </w:rPr>
            </w:pPr>
            <w:r w:rsidRPr="006902CE">
              <w:rPr>
                <w:rStyle w:val="Hyperlink"/>
                <w:rFonts w:ascii="Century Gothic" w:hAnsi="Century Gothic"/>
                <w:sz w:val="16"/>
                <w:szCs w:val="16"/>
                <w:lang w:val="en-US" w:eastAsia="en-US"/>
              </w:rPr>
              <w:t>cborda@minsalud.gov.co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2CE" w:rsidRPr="006902CE" w:rsidRDefault="006902CE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r w:rsidRPr="006902CE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3305000 ext.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1400</w:t>
            </w:r>
          </w:p>
        </w:tc>
      </w:tr>
      <w:tr w:rsidR="006902CE" w:rsidRPr="00B30374" w:rsidTr="00C145A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6902CE" w:rsidRDefault="006902CE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Mariana Escobar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6902CE" w:rsidRDefault="006902CE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6902CE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Departamento para la Prosperidad social – DPS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6902CE" w:rsidRDefault="006902CE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Subdirectora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 General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6902CE" w:rsidRDefault="000F0849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n-US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n-US" w:eastAsia="en-US"/>
              </w:rPr>
              <w:t>Mariana.escobar@dps.gov.co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2CE" w:rsidRPr="00B30374" w:rsidRDefault="00B30374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B30374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5960800 Ext.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7400 </w:t>
            </w:r>
          </w:p>
        </w:tc>
      </w:tr>
      <w:tr w:rsidR="006902CE" w:rsidRPr="000A4816" w:rsidTr="00C145A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B30374" w:rsidRDefault="003944FF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B30374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Michela Espinosa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3944FF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6902CE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Departamento para la Prosperidad social – DPS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B30374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Subdirectora de seguridad alimentaria y nutrición.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0F0849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  <w:t>Michela.espinosa@dps.gov.co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B30374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5961050 Ext. 7907</w:t>
            </w:r>
          </w:p>
        </w:tc>
      </w:tr>
      <w:tr w:rsidR="006902CE" w:rsidRPr="003944FF" w:rsidTr="00C145A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3944FF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Jaime Gonzalez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3944FF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6902CE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Departamento para la Prosperidad social – DPS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B30374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Asesor de la subdirección de seguridad alimentaria y nutrición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0F0849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  <w:t>segalimentaria@gmail.com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B30374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3153441746</w:t>
            </w:r>
          </w:p>
        </w:tc>
      </w:tr>
      <w:tr w:rsidR="006902CE" w:rsidRPr="000A4816" w:rsidTr="00C145A0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3944FF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Ramón Darío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Zuluaga</w:t>
            </w:r>
            <w:proofErr w:type="spellEnd"/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3944FF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6902CE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Departamento para la Prosperidad social – DPS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B30374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Ex asesor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6902CE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B30374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3206988255</w:t>
            </w:r>
          </w:p>
        </w:tc>
      </w:tr>
      <w:tr w:rsidR="006902CE" w:rsidRPr="003944FF" w:rsidTr="003944FF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E50632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Miguel Rosero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E50632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Defensoría del Pueblo 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E50632" w:rsidRDefault="00E50632" w:rsidP="00E506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E50632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Defensor Delegado para el Seguimiento de las</w:t>
            </w:r>
          </w:p>
          <w:p w:rsidR="00E50632" w:rsidRPr="00E50632" w:rsidRDefault="00E50632" w:rsidP="00E506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E50632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Políticas Públicas de los Derechos Humanos</w:t>
            </w:r>
          </w:p>
          <w:p w:rsidR="006902CE" w:rsidRPr="003944FF" w:rsidRDefault="006902CE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E50632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  <w:t>rospino@defensoria.org.co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2CE" w:rsidRPr="003944FF" w:rsidRDefault="00E50632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3147300 Ext. 2322</w:t>
            </w:r>
          </w:p>
        </w:tc>
      </w:tr>
      <w:tr w:rsidR="00E50632" w:rsidRPr="003944FF" w:rsidTr="003944FF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E50632" w:rsidP="00F251FF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Héctor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Helí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Rojas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E50632" w:rsidP="00F251FF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Parlamento Andino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E50632" w:rsidP="00F251FF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Presidente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E50632" w:rsidP="00F251FF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  <w:t>hectorelirojas@parlamentoandino.org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3266000 Ext. 142</w:t>
            </w:r>
          </w:p>
        </w:tc>
      </w:tr>
      <w:tr w:rsidR="00E50632" w:rsidRPr="003944FF" w:rsidTr="003944FF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E50632" w:rsidP="00F251FF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Rubén Velez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E50632" w:rsidP="00F251FF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Parlamento Andino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E50632" w:rsidP="00F251FF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Secretario General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D410E7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  <w:r>
              <w:fldChar w:fldCharType="begin"/>
            </w:r>
            <w:r w:rsidRPr="00DB1B91">
              <w:rPr>
                <w:lang w:val="es-ES"/>
              </w:rPr>
              <w:instrText>HYPERLINK "mailto:revelez@parlamentoandino.org"</w:instrText>
            </w:r>
            <w:r>
              <w:fldChar w:fldCharType="separate"/>
            </w:r>
            <w:r w:rsidR="00E50632" w:rsidRPr="00E50632"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  <w:t>revelez@parlamentoandino.org</w:t>
            </w:r>
            <w:r>
              <w:fldChar w:fldCharType="end"/>
            </w:r>
            <w:r w:rsidR="00E50632"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es-ES" w:eastAsia="en-US"/>
              </w:rPr>
              <w:t>; ssuarez@parlamentoandino.org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3266000 Ext. 142</w:t>
            </w:r>
          </w:p>
        </w:tc>
      </w:tr>
      <w:tr w:rsidR="00E50632" w:rsidRPr="003944FF" w:rsidTr="003944FF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F251FF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José Fernando Arias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F251FF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Departamento Nacional de Planeación 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F251FF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Director de Promoción Social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  <w:t>jarias@dnp.gov.co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3815000 Ext. 5000 y 3815040</w:t>
            </w:r>
          </w:p>
        </w:tc>
      </w:tr>
      <w:tr w:rsidR="00E50632" w:rsidRPr="003944FF" w:rsidTr="003944FF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Olga Restrepo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Universidad de Medellín 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Profesora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  <w:t>ocrestrepo@udem.edu.co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Skype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: ocrestrepo1</w:t>
            </w:r>
          </w:p>
        </w:tc>
      </w:tr>
      <w:tr w:rsidR="00E50632" w:rsidRPr="003944FF" w:rsidTr="008572F6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Teresita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Alzate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Yepes</w:t>
            </w:r>
            <w:proofErr w:type="spellEnd"/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Universidad de Antioquia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Nutricionista Dietista,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MSc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y Doctora en educación y Profesora Titular.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632" w:rsidRPr="003944FF" w:rsidRDefault="00702C36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  <w:t>Teresita.alzate@gmail.com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706" w:rsidRDefault="00FB6706" w:rsidP="00FB6706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Skype: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terealzate</w:t>
            </w:r>
            <w:proofErr w:type="spellEnd"/>
          </w:p>
          <w:p w:rsidR="00FB6706" w:rsidRPr="00FB6706" w:rsidRDefault="00FB6706" w:rsidP="00FB6706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Tel. </w:t>
            </w:r>
            <w:r w:rsidRPr="00FB6706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2199224</w:t>
            </w:r>
          </w:p>
          <w:p w:rsidR="00FB6706" w:rsidRPr="00FB6706" w:rsidRDefault="00FB6706" w:rsidP="00FB6706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FB6706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lastRenderedPageBreak/>
              <w:t>celular</w:t>
            </w:r>
            <w:proofErr w:type="spellEnd"/>
            <w:r w:rsidRPr="00FB6706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: 318 592 2921</w:t>
            </w:r>
          </w:p>
          <w:p w:rsidR="00E50632" w:rsidRPr="003944FF" w:rsidRDefault="00E50632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</w:tr>
    </w:tbl>
    <w:p w:rsidR="00700C7C" w:rsidRPr="003944FF" w:rsidRDefault="00700C7C" w:rsidP="00A1798C">
      <w:pPr>
        <w:spacing w:line="360" w:lineRule="auto"/>
        <w:jc w:val="center"/>
        <w:rPr>
          <w:rFonts w:ascii="Century Gothic" w:hAnsi="Century Gothic"/>
          <w:b/>
          <w:sz w:val="20"/>
          <w:szCs w:val="20"/>
          <w:lang w:val="es-ES"/>
        </w:rPr>
      </w:pPr>
    </w:p>
    <w:p w:rsidR="00ED5A29" w:rsidRPr="003944FF" w:rsidRDefault="00ED5A29" w:rsidP="00A1798C">
      <w:pPr>
        <w:spacing w:line="360" w:lineRule="auto"/>
        <w:jc w:val="center"/>
        <w:rPr>
          <w:rFonts w:ascii="Century Gothic" w:hAnsi="Century Gothic"/>
          <w:b/>
          <w:sz w:val="20"/>
          <w:szCs w:val="20"/>
          <w:lang w:val="es-ES"/>
        </w:rPr>
      </w:pPr>
    </w:p>
    <w:p w:rsidR="00ED5A29" w:rsidRPr="003944FF" w:rsidRDefault="00D11F14" w:rsidP="00A4156D">
      <w:pPr>
        <w:rPr>
          <w:rFonts w:ascii="Century Gothic" w:hAnsi="Century Gothic"/>
          <w:color w:val="000099"/>
          <w:lang w:val="es-ES"/>
        </w:rPr>
      </w:pPr>
      <w:r w:rsidRPr="003944FF">
        <w:rPr>
          <w:rFonts w:ascii="Century Gothic" w:hAnsi="Century Gothic"/>
          <w:color w:val="1F497D"/>
          <w:lang w:val="es-ES"/>
        </w:rPr>
        <w:t> </w:t>
      </w:r>
    </w:p>
    <w:p w:rsidR="00ED5A29" w:rsidRPr="003944FF" w:rsidRDefault="00D11F14" w:rsidP="00ED5A29">
      <w:pPr>
        <w:rPr>
          <w:rFonts w:ascii="Century Gothic" w:hAnsi="Century Gothic"/>
          <w:color w:val="000099"/>
          <w:lang w:val="es-ES"/>
        </w:rPr>
      </w:pPr>
      <w:r w:rsidRPr="003944FF">
        <w:rPr>
          <w:rFonts w:ascii="Century Gothic" w:hAnsi="Century Gothic"/>
          <w:color w:val="1F497D"/>
          <w:lang w:val="es-ES"/>
        </w:rPr>
        <w:t> </w:t>
      </w:r>
    </w:p>
    <w:p w:rsidR="00ED5A29" w:rsidRPr="003944FF" w:rsidRDefault="00ED5A29" w:rsidP="00A1798C">
      <w:pPr>
        <w:spacing w:line="360" w:lineRule="auto"/>
        <w:jc w:val="center"/>
        <w:rPr>
          <w:rFonts w:ascii="Century Gothic" w:hAnsi="Century Gothic"/>
          <w:b/>
          <w:sz w:val="20"/>
          <w:szCs w:val="20"/>
          <w:lang w:val="es-ES"/>
        </w:rPr>
      </w:pPr>
    </w:p>
    <w:sectPr w:rsidR="00ED5A29" w:rsidRPr="003944FF" w:rsidSect="001153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418" w:right="1418" w:bottom="193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55E" w:rsidRDefault="0037655E" w:rsidP="00CC2453">
      <w:r>
        <w:separator/>
      </w:r>
    </w:p>
  </w:endnote>
  <w:endnote w:type="continuationSeparator" w:id="0">
    <w:p w:rsidR="0037655E" w:rsidRDefault="0037655E" w:rsidP="00CC2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balin Graph">
    <w:panose1 w:val="02060503020205020404"/>
    <w:charset w:val="00"/>
    <w:family w:val="roman"/>
    <w:pitch w:val="variable"/>
    <w:sig w:usb0="00000007" w:usb1="00000000" w:usb2="00000000" w:usb3="00000000" w:csb0="00000093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 Bold">
    <w:panose1 w:val="020E0702030303020204"/>
    <w:charset w:val="00"/>
    <w:family w:val="auto"/>
    <w:pitch w:val="variable"/>
    <w:sig w:usb0="A00002EF" w:usb1="4000A44B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91" w:rsidRDefault="00DB1B9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BB" w:rsidRDefault="004A2BBB" w:rsidP="00E87837">
    <w:pPr>
      <w:pStyle w:val="Footer"/>
      <w:jc w:val="both"/>
    </w:pPr>
    <w:r>
      <w:t xml:space="preserve">                                                     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91" w:rsidRDefault="00DB1B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55E" w:rsidRDefault="0037655E" w:rsidP="00CC2453">
      <w:r>
        <w:separator/>
      </w:r>
    </w:p>
  </w:footnote>
  <w:footnote w:type="continuationSeparator" w:id="0">
    <w:p w:rsidR="0037655E" w:rsidRDefault="0037655E" w:rsidP="00CC2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91" w:rsidRDefault="00DB1B9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BB" w:rsidRDefault="004A2BBB" w:rsidP="00C429CF">
    <w:pPr>
      <w:pStyle w:val="Header"/>
      <w:jc w:val="right"/>
    </w:pPr>
    <w:r>
      <w:t xml:space="preserve">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91" w:rsidRDefault="00DB1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5A85"/>
    <w:multiLevelType w:val="hybridMultilevel"/>
    <w:tmpl w:val="B8BCB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34D4C"/>
    <w:multiLevelType w:val="hybridMultilevel"/>
    <w:tmpl w:val="B1443596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>
    <w:nsid w:val="0DAA73E6"/>
    <w:multiLevelType w:val="hybridMultilevel"/>
    <w:tmpl w:val="1A347BFE"/>
    <w:lvl w:ilvl="0" w:tplc="39D86E16">
      <w:start w:val="1"/>
      <w:numFmt w:val="decimal"/>
      <w:pStyle w:val="ParagraphOED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E341E"/>
    <w:multiLevelType w:val="hybridMultilevel"/>
    <w:tmpl w:val="4896FA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102D6B"/>
    <w:multiLevelType w:val="hybridMultilevel"/>
    <w:tmpl w:val="6F64F1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583E6E"/>
    <w:multiLevelType w:val="multilevel"/>
    <w:tmpl w:val="EBA4AF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">
    <w:nsid w:val="142C1701"/>
    <w:multiLevelType w:val="hybridMultilevel"/>
    <w:tmpl w:val="62F6E6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8431A2"/>
    <w:multiLevelType w:val="hybridMultilevel"/>
    <w:tmpl w:val="84A08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2D09E3"/>
    <w:multiLevelType w:val="hybridMultilevel"/>
    <w:tmpl w:val="3A7C3232"/>
    <w:lvl w:ilvl="0" w:tplc="38F44512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15D414EC"/>
    <w:multiLevelType w:val="hybridMultilevel"/>
    <w:tmpl w:val="9B84B954"/>
    <w:lvl w:ilvl="0" w:tplc="67F0BE0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cs="Tahoma" w:hint="default"/>
        <w:b w:val="0"/>
        <w:bCs w:val="0"/>
        <w:i w:val="0"/>
        <w:iCs w:val="0"/>
        <w:color w:val="auto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DE2CA9"/>
    <w:multiLevelType w:val="hybridMultilevel"/>
    <w:tmpl w:val="37BED0CE"/>
    <w:lvl w:ilvl="0" w:tplc="90FA58B2">
      <w:numFmt w:val="bullet"/>
      <w:lvlText w:val="-"/>
      <w:lvlJc w:val="left"/>
      <w:pPr>
        <w:ind w:left="405" w:hanging="360"/>
      </w:pPr>
      <w:rPr>
        <w:rFonts w:ascii="Lubalin Graph" w:eastAsia="Times New Roman" w:hAnsi="Lubalin Graph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1973034E"/>
    <w:multiLevelType w:val="hybridMultilevel"/>
    <w:tmpl w:val="D2D6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4E6364"/>
    <w:multiLevelType w:val="hybridMultilevel"/>
    <w:tmpl w:val="93FE0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777ACB"/>
    <w:multiLevelType w:val="hybridMultilevel"/>
    <w:tmpl w:val="03645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355C93"/>
    <w:multiLevelType w:val="hybridMultilevel"/>
    <w:tmpl w:val="8A0C9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312A3D"/>
    <w:multiLevelType w:val="hybridMultilevel"/>
    <w:tmpl w:val="607A8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67472"/>
    <w:multiLevelType w:val="hybridMultilevel"/>
    <w:tmpl w:val="EDA0B474"/>
    <w:lvl w:ilvl="0" w:tplc="5DC48EE8">
      <w:start w:val="1"/>
      <w:numFmt w:val="decimal"/>
      <w:lvlText w:val="Cuadro %1."/>
      <w:lvlJc w:val="left"/>
      <w:pPr>
        <w:ind w:left="2487" w:hanging="36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390"/>
        </w:tabs>
        <w:ind w:left="639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110"/>
        </w:tabs>
        <w:ind w:left="711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830"/>
        </w:tabs>
        <w:ind w:left="783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550"/>
        </w:tabs>
        <w:ind w:left="8550" w:hanging="180"/>
      </w:pPr>
      <w:rPr>
        <w:rFonts w:cs="Times New Roman"/>
      </w:rPr>
    </w:lvl>
  </w:abstractNum>
  <w:abstractNum w:abstractNumId="18">
    <w:nsid w:val="32077377"/>
    <w:multiLevelType w:val="hybridMultilevel"/>
    <w:tmpl w:val="F6FA8C78"/>
    <w:lvl w:ilvl="0" w:tplc="D4F667A4">
      <w:start w:val="1"/>
      <w:numFmt w:val="lowerRoman"/>
      <w:pStyle w:val="Indentromannumber"/>
      <w:lvlText w:val="%1."/>
      <w:lvlJc w:val="left"/>
      <w:pPr>
        <w:ind w:left="1287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5763497"/>
    <w:multiLevelType w:val="hybridMultilevel"/>
    <w:tmpl w:val="C630B75A"/>
    <w:lvl w:ilvl="0" w:tplc="68C0E664">
      <w:start w:val="1"/>
      <w:numFmt w:val="bullet"/>
      <w:pStyle w:val="Indent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4423F"/>
    <w:multiLevelType w:val="hybridMultilevel"/>
    <w:tmpl w:val="77928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14283B"/>
    <w:multiLevelType w:val="multilevel"/>
    <w:tmpl w:val="1C08DF0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B2131A3"/>
    <w:multiLevelType w:val="hybridMultilevel"/>
    <w:tmpl w:val="CFCEBC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B48086D"/>
    <w:multiLevelType w:val="hybridMultilevel"/>
    <w:tmpl w:val="D8CC82DC"/>
    <w:lvl w:ilvl="0" w:tplc="2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>
    <w:nsid w:val="3EAF6F20"/>
    <w:multiLevelType w:val="multilevel"/>
    <w:tmpl w:val="EBA4AF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5">
    <w:nsid w:val="441B71E9"/>
    <w:multiLevelType w:val="hybridMultilevel"/>
    <w:tmpl w:val="8940D6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51B6E12"/>
    <w:multiLevelType w:val="multilevel"/>
    <w:tmpl w:val="12246CC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7">
    <w:nsid w:val="49685727"/>
    <w:multiLevelType w:val="hybridMultilevel"/>
    <w:tmpl w:val="96D035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60333E"/>
    <w:multiLevelType w:val="hybridMultilevel"/>
    <w:tmpl w:val="05D28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126588"/>
    <w:multiLevelType w:val="hybridMultilevel"/>
    <w:tmpl w:val="AB4C0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6F3748E"/>
    <w:multiLevelType w:val="hybridMultilevel"/>
    <w:tmpl w:val="69184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AB051FF"/>
    <w:multiLevelType w:val="hybridMultilevel"/>
    <w:tmpl w:val="BF3C1336"/>
    <w:lvl w:ilvl="0" w:tplc="F864BB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2B7598"/>
    <w:multiLevelType w:val="hybridMultilevel"/>
    <w:tmpl w:val="0C768D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E344CC"/>
    <w:multiLevelType w:val="hybridMultilevel"/>
    <w:tmpl w:val="222E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A6696D"/>
    <w:multiLevelType w:val="hybridMultilevel"/>
    <w:tmpl w:val="92D69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AF3F5B"/>
    <w:multiLevelType w:val="hybridMultilevel"/>
    <w:tmpl w:val="976816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B5F4D3D"/>
    <w:multiLevelType w:val="hybridMultilevel"/>
    <w:tmpl w:val="E818A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36"/>
  </w:num>
  <w:num w:numId="4">
    <w:abstractNumId w:val="6"/>
  </w:num>
  <w:num w:numId="5">
    <w:abstractNumId w:val="30"/>
  </w:num>
  <w:num w:numId="6">
    <w:abstractNumId w:val="31"/>
  </w:num>
  <w:num w:numId="7">
    <w:abstractNumId w:val="23"/>
  </w:num>
  <w:num w:numId="8">
    <w:abstractNumId w:val="11"/>
  </w:num>
  <w:num w:numId="9">
    <w:abstractNumId w:val="13"/>
  </w:num>
  <w:num w:numId="10">
    <w:abstractNumId w:val="10"/>
  </w:num>
  <w:num w:numId="11">
    <w:abstractNumId w:val="28"/>
  </w:num>
  <w:num w:numId="12">
    <w:abstractNumId w:val="0"/>
  </w:num>
  <w:num w:numId="13">
    <w:abstractNumId w:val="15"/>
  </w:num>
  <w:num w:numId="14">
    <w:abstractNumId w:val="9"/>
  </w:num>
  <w:num w:numId="15">
    <w:abstractNumId w:val="32"/>
  </w:num>
  <w:num w:numId="16">
    <w:abstractNumId w:val="8"/>
  </w:num>
  <w:num w:numId="17">
    <w:abstractNumId w:val="18"/>
  </w:num>
  <w:num w:numId="18">
    <w:abstractNumId w:val="18"/>
    <w:lvlOverride w:ilvl="0">
      <w:startOverride w:val="1"/>
    </w:lvlOverride>
  </w:num>
  <w:num w:numId="19">
    <w:abstractNumId w:val="22"/>
  </w:num>
  <w:num w:numId="20">
    <w:abstractNumId w:val="12"/>
  </w:num>
  <w:num w:numId="21">
    <w:abstractNumId w:val="34"/>
  </w:num>
  <w:num w:numId="22">
    <w:abstractNumId w:val="14"/>
  </w:num>
  <w:num w:numId="23">
    <w:abstractNumId w:val="27"/>
  </w:num>
  <w:num w:numId="24">
    <w:abstractNumId w:val="20"/>
  </w:num>
  <w:num w:numId="25">
    <w:abstractNumId w:val="1"/>
  </w:num>
  <w:num w:numId="26">
    <w:abstractNumId w:val="7"/>
  </w:num>
  <w:num w:numId="27">
    <w:abstractNumId w:val="29"/>
  </w:num>
  <w:num w:numId="28">
    <w:abstractNumId w:val="33"/>
  </w:num>
  <w:num w:numId="29">
    <w:abstractNumId w:val="16"/>
  </w:num>
  <w:num w:numId="30">
    <w:abstractNumId w:val="3"/>
  </w:num>
  <w:num w:numId="31">
    <w:abstractNumId w:val="4"/>
  </w:num>
  <w:num w:numId="32">
    <w:abstractNumId w:val="17"/>
  </w:num>
  <w:num w:numId="33">
    <w:abstractNumId w:val="21"/>
  </w:num>
  <w:num w:numId="34">
    <w:abstractNumId w:val="24"/>
  </w:num>
  <w:num w:numId="35">
    <w:abstractNumId w:val="19"/>
  </w:num>
  <w:num w:numId="36">
    <w:abstractNumId w:val="2"/>
  </w:num>
  <w:num w:numId="37">
    <w:abstractNumId w:val="5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A6468F"/>
    <w:rsid w:val="000028FC"/>
    <w:rsid w:val="00016666"/>
    <w:rsid w:val="00020B75"/>
    <w:rsid w:val="00024B13"/>
    <w:rsid w:val="000274FF"/>
    <w:rsid w:val="000279F3"/>
    <w:rsid w:val="0003100B"/>
    <w:rsid w:val="00036F26"/>
    <w:rsid w:val="000448FD"/>
    <w:rsid w:val="00047352"/>
    <w:rsid w:val="00051C02"/>
    <w:rsid w:val="000574AF"/>
    <w:rsid w:val="00061EBC"/>
    <w:rsid w:val="0007453E"/>
    <w:rsid w:val="00081306"/>
    <w:rsid w:val="00084EAA"/>
    <w:rsid w:val="000924AB"/>
    <w:rsid w:val="000A0549"/>
    <w:rsid w:val="000A2570"/>
    <w:rsid w:val="000A2BA2"/>
    <w:rsid w:val="000A2CDA"/>
    <w:rsid w:val="000A3929"/>
    <w:rsid w:val="000A447F"/>
    <w:rsid w:val="000A4816"/>
    <w:rsid w:val="000A7718"/>
    <w:rsid w:val="000B4756"/>
    <w:rsid w:val="000B6602"/>
    <w:rsid w:val="000E4509"/>
    <w:rsid w:val="000F0849"/>
    <w:rsid w:val="000F3B75"/>
    <w:rsid w:val="00113B8D"/>
    <w:rsid w:val="001153E4"/>
    <w:rsid w:val="0012325B"/>
    <w:rsid w:val="001340DE"/>
    <w:rsid w:val="00143539"/>
    <w:rsid w:val="00146EE3"/>
    <w:rsid w:val="00172B12"/>
    <w:rsid w:val="00173BD2"/>
    <w:rsid w:val="00184406"/>
    <w:rsid w:val="00187039"/>
    <w:rsid w:val="001909A6"/>
    <w:rsid w:val="001A60EC"/>
    <w:rsid w:val="001B0324"/>
    <w:rsid w:val="001B07A4"/>
    <w:rsid w:val="001B1327"/>
    <w:rsid w:val="001B201B"/>
    <w:rsid w:val="001C5432"/>
    <w:rsid w:val="001D6C41"/>
    <w:rsid w:val="001E16B3"/>
    <w:rsid w:val="001E3678"/>
    <w:rsid w:val="001E77E4"/>
    <w:rsid w:val="001F53FA"/>
    <w:rsid w:val="001F5E53"/>
    <w:rsid w:val="00207CDA"/>
    <w:rsid w:val="00212C01"/>
    <w:rsid w:val="00213F98"/>
    <w:rsid w:val="00220C00"/>
    <w:rsid w:val="0022694E"/>
    <w:rsid w:val="00231ECD"/>
    <w:rsid w:val="00252360"/>
    <w:rsid w:val="002602E1"/>
    <w:rsid w:val="00262591"/>
    <w:rsid w:val="00262716"/>
    <w:rsid w:val="002679B2"/>
    <w:rsid w:val="00273E8A"/>
    <w:rsid w:val="00283F0C"/>
    <w:rsid w:val="00285D87"/>
    <w:rsid w:val="00291497"/>
    <w:rsid w:val="00296893"/>
    <w:rsid w:val="002A02D3"/>
    <w:rsid w:val="002A078F"/>
    <w:rsid w:val="002A3F6F"/>
    <w:rsid w:val="002B550C"/>
    <w:rsid w:val="002B66E6"/>
    <w:rsid w:val="002B6E61"/>
    <w:rsid w:val="002B740C"/>
    <w:rsid w:val="002C2E95"/>
    <w:rsid w:val="002C605C"/>
    <w:rsid w:val="002C62CB"/>
    <w:rsid w:val="002D5359"/>
    <w:rsid w:val="002E1AAC"/>
    <w:rsid w:val="002E34D3"/>
    <w:rsid w:val="002E4BA3"/>
    <w:rsid w:val="002E4E35"/>
    <w:rsid w:val="002F329C"/>
    <w:rsid w:val="0031455B"/>
    <w:rsid w:val="00327864"/>
    <w:rsid w:val="003467E9"/>
    <w:rsid w:val="003537D2"/>
    <w:rsid w:val="00372E7F"/>
    <w:rsid w:val="00373D38"/>
    <w:rsid w:val="0037655E"/>
    <w:rsid w:val="003944FF"/>
    <w:rsid w:val="003A31D3"/>
    <w:rsid w:val="003B494C"/>
    <w:rsid w:val="003B5C68"/>
    <w:rsid w:val="003B7A63"/>
    <w:rsid w:val="003C1F94"/>
    <w:rsid w:val="003D1F51"/>
    <w:rsid w:val="003D6F6F"/>
    <w:rsid w:val="003E3ECD"/>
    <w:rsid w:val="003F3984"/>
    <w:rsid w:val="004132F4"/>
    <w:rsid w:val="004138F4"/>
    <w:rsid w:val="00416B95"/>
    <w:rsid w:val="004213E6"/>
    <w:rsid w:val="0043287C"/>
    <w:rsid w:val="0043410C"/>
    <w:rsid w:val="00440531"/>
    <w:rsid w:val="004427DF"/>
    <w:rsid w:val="00452AEC"/>
    <w:rsid w:val="0045423E"/>
    <w:rsid w:val="00457F39"/>
    <w:rsid w:val="0046158E"/>
    <w:rsid w:val="00470975"/>
    <w:rsid w:val="00472009"/>
    <w:rsid w:val="00477E64"/>
    <w:rsid w:val="0049226A"/>
    <w:rsid w:val="004A2BBB"/>
    <w:rsid w:val="004B02C1"/>
    <w:rsid w:val="004B5BDF"/>
    <w:rsid w:val="004B5F28"/>
    <w:rsid w:val="004B7A75"/>
    <w:rsid w:val="004C4B03"/>
    <w:rsid w:val="004D5BF8"/>
    <w:rsid w:val="004D6EB6"/>
    <w:rsid w:val="004D75A5"/>
    <w:rsid w:val="004E13B7"/>
    <w:rsid w:val="004F2FF6"/>
    <w:rsid w:val="004F5A2A"/>
    <w:rsid w:val="00501170"/>
    <w:rsid w:val="00506FB7"/>
    <w:rsid w:val="005106B6"/>
    <w:rsid w:val="005252DC"/>
    <w:rsid w:val="005305D2"/>
    <w:rsid w:val="005312DF"/>
    <w:rsid w:val="005324B1"/>
    <w:rsid w:val="00542CC0"/>
    <w:rsid w:val="00551585"/>
    <w:rsid w:val="0056376E"/>
    <w:rsid w:val="00572711"/>
    <w:rsid w:val="0057643F"/>
    <w:rsid w:val="005764FD"/>
    <w:rsid w:val="005767DD"/>
    <w:rsid w:val="00582B28"/>
    <w:rsid w:val="00594624"/>
    <w:rsid w:val="00595AB8"/>
    <w:rsid w:val="005A5A4F"/>
    <w:rsid w:val="005C435B"/>
    <w:rsid w:val="005D2DE0"/>
    <w:rsid w:val="005D5E74"/>
    <w:rsid w:val="005E2DEB"/>
    <w:rsid w:val="005E75A5"/>
    <w:rsid w:val="005F17AB"/>
    <w:rsid w:val="00601EA2"/>
    <w:rsid w:val="00604F33"/>
    <w:rsid w:val="00605B88"/>
    <w:rsid w:val="006166B6"/>
    <w:rsid w:val="00617AE3"/>
    <w:rsid w:val="00635493"/>
    <w:rsid w:val="00637912"/>
    <w:rsid w:val="00653078"/>
    <w:rsid w:val="006649BE"/>
    <w:rsid w:val="0066763D"/>
    <w:rsid w:val="00672B42"/>
    <w:rsid w:val="006755BB"/>
    <w:rsid w:val="006902CE"/>
    <w:rsid w:val="00690A5C"/>
    <w:rsid w:val="00691EC8"/>
    <w:rsid w:val="006924B5"/>
    <w:rsid w:val="006B53C2"/>
    <w:rsid w:val="006C3268"/>
    <w:rsid w:val="006D4C8B"/>
    <w:rsid w:val="006E0145"/>
    <w:rsid w:val="006E1F31"/>
    <w:rsid w:val="006E35D6"/>
    <w:rsid w:val="006E54AF"/>
    <w:rsid w:val="006E5E6C"/>
    <w:rsid w:val="006E78EA"/>
    <w:rsid w:val="006E7C47"/>
    <w:rsid w:val="006F3A45"/>
    <w:rsid w:val="006F4EC9"/>
    <w:rsid w:val="00700C7C"/>
    <w:rsid w:val="00702C36"/>
    <w:rsid w:val="00704803"/>
    <w:rsid w:val="0071126E"/>
    <w:rsid w:val="007128A9"/>
    <w:rsid w:val="00721547"/>
    <w:rsid w:val="00732B3A"/>
    <w:rsid w:val="00735BD5"/>
    <w:rsid w:val="0076111C"/>
    <w:rsid w:val="007753DE"/>
    <w:rsid w:val="00781C35"/>
    <w:rsid w:val="00793DC7"/>
    <w:rsid w:val="007A4218"/>
    <w:rsid w:val="007D1F7E"/>
    <w:rsid w:val="007D46E3"/>
    <w:rsid w:val="007D6601"/>
    <w:rsid w:val="007E7A52"/>
    <w:rsid w:val="007F253B"/>
    <w:rsid w:val="00805F2F"/>
    <w:rsid w:val="00810347"/>
    <w:rsid w:val="00820E39"/>
    <w:rsid w:val="00833312"/>
    <w:rsid w:val="00834666"/>
    <w:rsid w:val="00843148"/>
    <w:rsid w:val="008432E1"/>
    <w:rsid w:val="00844C5F"/>
    <w:rsid w:val="00851EA5"/>
    <w:rsid w:val="008572F6"/>
    <w:rsid w:val="0087266E"/>
    <w:rsid w:val="008870EE"/>
    <w:rsid w:val="00894D97"/>
    <w:rsid w:val="00895EE0"/>
    <w:rsid w:val="0089757D"/>
    <w:rsid w:val="008977A8"/>
    <w:rsid w:val="008A0E1F"/>
    <w:rsid w:val="008A4C97"/>
    <w:rsid w:val="008A6340"/>
    <w:rsid w:val="008B5874"/>
    <w:rsid w:val="008C4841"/>
    <w:rsid w:val="008E11C7"/>
    <w:rsid w:val="008E151E"/>
    <w:rsid w:val="008F129C"/>
    <w:rsid w:val="008F1D0B"/>
    <w:rsid w:val="00906F8A"/>
    <w:rsid w:val="00914E9B"/>
    <w:rsid w:val="00915EA8"/>
    <w:rsid w:val="00921A38"/>
    <w:rsid w:val="00945F04"/>
    <w:rsid w:val="0095508A"/>
    <w:rsid w:val="0096278A"/>
    <w:rsid w:val="009725CB"/>
    <w:rsid w:val="009729D5"/>
    <w:rsid w:val="0097338C"/>
    <w:rsid w:val="009738C6"/>
    <w:rsid w:val="00985B31"/>
    <w:rsid w:val="00990A42"/>
    <w:rsid w:val="00994A1C"/>
    <w:rsid w:val="00994C02"/>
    <w:rsid w:val="009A07B1"/>
    <w:rsid w:val="009B0F5E"/>
    <w:rsid w:val="009B149C"/>
    <w:rsid w:val="009B2FDD"/>
    <w:rsid w:val="009B6150"/>
    <w:rsid w:val="009C158E"/>
    <w:rsid w:val="009D25C1"/>
    <w:rsid w:val="009E1C04"/>
    <w:rsid w:val="009E7028"/>
    <w:rsid w:val="009F0ED4"/>
    <w:rsid w:val="00A1617E"/>
    <w:rsid w:val="00A1798C"/>
    <w:rsid w:val="00A20939"/>
    <w:rsid w:val="00A314BF"/>
    <w:rsid w:val="00A3336D"/>
    <w:rsid w:val="00A4156D"/>
    <w:rsid w:val="00A46C37"/>
    <w:rsid w:val="00A6468F"/>
    <w:rsid w:val="00A817A4"/>
    <w:rsid w:val="00A82767"/>
    <w:rsid w:val="00A83C0B"/>
    <w:rsid w:val="00A945DA"/>
    <w:rsid w:val="00AA4606"/>
    <w:rsid w:val="00AA5DBA"/>
    <w:rsid w:val="00AA6BBA"/>
    <w:rsid w:val="00AB77FD"/>
    <w:rsid w:val="00AB78A4"/>
    <w:rsid w:val="00AC0FA1"/>
    <w:rsid w:val="00AC20A2"/>
    <w:rsid w:val="00AC231B"/>
    <w:rsid w:val="00AC4482"/>
    <w:rsid w:val="00AD555B"/>
    <w:rsid w:val="00AE2F77"/>
    <w:rsid w:val="00AF3A83"/>
    <w:rsid w:val="00B10368"/>
    <w:rsid w:val="00B26317"/>
    <w:rsid w:val="00B3032B"/>
    <w:rsid w:val="00B30374"/>
    <w:rsid w:val="00B3227F"/>
    <w:rsid w:val="00B322EA"/>
    <w:rsid w:val="00B37169"/>
    <w:rsid w:val="00B467BE"/>
    <w:rsid w:val="00B5354B"/>
    <w:rsid w:val="00B73544"/>
    <w:rsid w:val="00B77C5E"/>
    <w:rsid w:val="00B8723E"/>
    <w:rsid w:val="00B95A52"/>
    <w:rsid w:val="00BA12BD"/>
    <w:rsid w:val="00BB0A6E"/>
    <w:rsid w:val="00BB2518"/>
    <w:rsid w:val="00BC073D"/>
    <w:rsid w:val="00BC528B"/>
    <w:rsid w:val="00BC5CD0"/>
    <w:rsid w:val="00BC62E8"/>
    <w:rsid w:val="00BD3739"/>
    <w:rsid w:val="00BD6273"/>
    <w:rsid w:val="00BE32E9"/>
    <w:rsid w:val="00BE618D"/>
    <w:rsid w:val="00BF1379"/>
    <w:rsid w:val="00BF1CDC"/>
    <w:rsid w:val="00BF1D9D"/>
    <w:rsid w:val="00BF4E67"/>
    <w:rsid w:val="00C03CED"/>
    <w:rsid w:val="00C077CD"/>
    <w:rsid w:val="00C10A0B"/>
    <w:rsid w:val="00C124C1"/>
    <w:rsid w:val="00C145A0"/>
    <w:rsid w:val="00C17A92"/>
    <w:rsid w:val="00C206A8"/>
    <w:rsid w:val="00C24055"/>
    <w:rsid w:val="00C25FAF"/>
    <w:rsid w:val="00C27864"/>
    <w:rsid w:val="00C27C99"/>
    <w:rsid w:val="00C41F7E"/>
    <w:rsid w:val="00C429CF"/>
    <w:rsid w:val="00C4614A"/>
    <w:rsid w:val="00C547E9"/>
    <w:rsid w:val="00C61989"/>
    <w:rsid w:val="00C62A03"/>
    <w:rsid w:val="00C7297E"/>
    <w:rsid w:val="00C7465C"/>
    <w:rsid w:val="00C809C7"/>
    <w:rsid w:val="00C8541F"/>
    <w:rsid w:val="00CA5325"/>
    <w:rsid w:val="00CA67F5"/>
    <w:rsid w:val="00CA7639"/>
    <w:rsid w:val="00CA7FF7"/>
    <w:rsid w:val="00CB2146"/>
    <w:rsid w:val="00CB3211"/>
    <w:rsid w:val="00CC2453"/>
    <w:rsid w:val="00CC6340"/>
    <w:rsid w:val="00CC7D6B"/>
    <w:rsid w:val="00CD0D5E"/>
    <w:rsid w:val="00CD1F58"/>
    <w:rsid w:val="00CD7B97"/>
    <w:rsid w:val="00CE2F5C"/>
    <w:rsid w:val="00CE42F5"/>
    <w:rsid w:val="00CE46EB"/>
    <w:rsid w:val="00CF1D4F"/>
    <w:rsid w:val="00CF61A7"/>
    <w:rsid w:val="00D025F4"/>
    <w:rsid w:val="00D03DBE"/>
    <w:rsid w:val="00D11F14"/>
    <w:rsid w:val="00D31844"/>
    <w:rsid w:val="00D332C2"/>
    <w:rsid w:val="00D36D39"/>
    <w:rsid w:val="00D410E7"/>
    <w:rsid w:val="00D411BE"/>
    <w:rsid w:val="00D42A84"/>
    <w:rsid w:val="00D45DDE"/>
    <w:rsid w:val="00D465F1"/>
    <w:rsid w:val="00D612E3"/>
    <w:rsid w:val="00D616FD"/>
    <w:rsid w:val="00D737D7"/>
    <w:rsid w:val="00D76151"/>
    <w:rsid w:val="00D84996"/>
    <w:rsid w:val="00D96028"/>
    <w:rsid w:val="00D961A7"/>
    <w:rsid w:val="00DA6D1E"/>
    <w:rsid w:val="00DB1B91"/>
    <w:rsid w:val="00DC73F8"/>
    <w:rsid w:val="00DE2C29"/>
    <w:rsid w:val="00DF7C12"/>
    <w:rsid w:val="00E20BAB"/>
    <w:rsid w:val="00E224C2"/>
    <w:rsid w:val="00E41909"/>
    <w:rsid w:val="00E47507"/>
    <w:rsid w:val="00E50383"/>
    <w:rsid w:val="00E50632"/>
    <w:rsid w:val="00E5203F"/>
    <w:rsid w:val="00E57D3E"/>
    <w:rsid w:val="00E62846"/>
    <w:rsid w:val="00E76CBA"/>
    <w:rsid w:val="00E82384"/>
    <w:rsid w:val="00E851E5"/>
    <w:rsid w:val="00E87837"/>
    <w:rsid w:val="00EB0F16"/>
    <w:rsid w:val="00EB202B"/>
    <w:rsid w:val="00EB48B1"/>
    <w:rsid w:val="00EC7992"/>
    <w:rsid w:val="00ED13D2"/>
    <w:rsid w:val="00ED5A29"/>
    <w:rsid w:val="00ED6129"/>
    <w:rsid w:val="00EE0103"/>
    <w:rsid w:val="00EE27A7"/>
    <w:rsid w:val="00EE55BC"/>
    <w:rsid w:val="00EF6C3C"/>
    <w:rsid w:val="00F21BDF"/>
    <w:rsid w:val="00F318F6"/>
    <w:rsid w:val="00F35759"/>
    <w:rsid w:val="00F36143"/>
    <w:rsid w:val="00F41E07"/>
    <w:rsid w:val="00F42019"/>
    <w:rsid w:val="00F4279A"/>
    <w:rsid w:val="00F5604F"/>
    <w:rsid w:val="00F57A3C"/>
    <w:rsid w:val="00F66A9A"/>
    <w:rsid w:val="00F71373"/>
    <w:rsid w:val="00F717C1"/>
    <w:rsid w:val="00F74489"/>
    <w:rsid w:val="00F753B4"/>
    <w:rsid w:val="00F83B31"/>
    <w:rsid w:val="00F86ACF"/>
    <w:rsid w:val="00F92442"/>
    <w:rsid w:val="00F931A8"/>
    <w:rsid w:val="00FA7638"/>
    <w:rsid w:val="00FB0B4E"/>
    <w:rsid w:val="00FB6706"/>
    <w:rsid w:val="00FD791D"/>
    <w:rsid w:val="00FE1F73"/>
    <w:rsid w:val="00FE4542"/>
    <w:rsid w:val="00FF0251"/>
    <w:rsid w:val="00FF0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32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13F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13F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4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453"/>
    <w:rPr>
      <w:rFonts w:ascii="Tahoma" w:eastAsia="Times New Roman" w:hAnsi="Tahoma" w:cs="Tahoma"/>
      <w:sz w:val="16"/>
      <w:szCs w:val="16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990A4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783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7338C"/>
    <w:pPr>
      <w:spacing w:before="100" w:beforeAutospacing="1" w:after="240"/>
    </w:pPr>
    <w:rPr>
      <w:lang w:val="en-US" w:eastAsia="en-US"/>
    </w:rPr>
  </w:style>
  <w:style w:type="character" w:customStyle="1" w:styleId="rwrro">
    <w:name w:val="rwrro"/>
    <w:basedOn w:val="DefaultParagraphFont"/>
    <w:rsid w:val="00B10368"/>
  </w:style>
  <w:style w:type="paragraph" w:customStyle="1" w:styleId="RequirementsList">
    <w:name w:val="Requirements List"/>
    <w:basedOn w:val="Normal"/>
    <w:uiPriority w:val="99"/>
    <w:rsid w:val="0022694E"/>
    <w:pPr>
      <w:numPr>
        <w:numId w:val="13"/>
      </w:numPr>
      <w:spacing w:before="100" w:after="100" w:line="288" w:lineRule="auto"/>
    </w:pPr>
    <w:rPr>
      <w:rFonts w:ascii="Tahoma" w:hAnsi="Tahoma"/>
      <w:sz w:val="16"/>
      <w:lang w:val="en-US" w:eastAsia="en-US"/>
    </w:rPr>
  </w:style>
  <w:style w:type="paragraph" w:customStyle="1" w:styleId="CharCar">
    <w:name w:val="Char Car"/>
    <w:basedOn w:val="Normal"/>
    <w:rsid w:val="0007453E"/>
    <w:pPr>
      <w:spacing w:after="160" w:line="240" w:lineRule="exact"/>
    </w:pPr>
    <w:rPr>
      <w:rFonts w:ascii="Arial" w:hAnsi="Arial" w:cs="Arial"/>
      <w:sz w:val="20"/>
      <w:szCs w:val="20"/>
      <w:lang w:val="es-EC" w:eastAsia="en-US"/>
    </w:rPr>
  </w:style>
  <w:style w:type="paragraph" w:customStyle="1" w:styleId="CarCarCharCharCarCharCar">
    <w:name w:val="Car Car Char Char Car Char Car"/>
    <w:basedOn w:val="Normal"/>
    <w:rsid w:val="0007453E"/>
    <w:pPr>
      <w:spacing w:after="160" w:line="240" w:lineRule="exact"/>
    </w:pPr>
    <w:rPr>
      <w:rFonts w:ascii="Arial" w:hAnsi="Arial" w:cs="Arial"/>
      <w:sz w:val="20"/>
      <w:szCs w:val="20"/>
      <w:lang w:val="es-EC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537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37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37D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37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37D2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F32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paragraph" w:styleId="List">
    <w:name w:val="List"/>
    <w:basedOn w:val="Normal"/>
    <w:uiPriority w:val="99"/>
    <w:unhideWhenUsed/>
    <w:rsid w:val="002F329C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2F329C"/>
    <w:pPr>
      <w:ind w:left="566" w:hanging="283"/>
      <w:contextualSpacing/>
    </w:pPr>
  </w:style>
  <w:style w:type="paragraph" w:styleId="List3">
    <w:name w:val="List 3"/>
    <w:basedOn w:val="Normal"/>
    <w:uiPriority w:val="99"/>
    <w:unhideWhenUsed/>
    <w:rsid w:val="002F329C"/>
    <w:pPr>
      <w:ind w:left="849" w:hanging="283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F329C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F32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F32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F329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F329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2F329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F329C"/>
  </w:style>
  <w:style w:type="paragraph" w:customStyle="1" w:styleId="Indentromannumber">
    <w:name w:val="Indent roman number"/>
    <w:basedOn w:val="Normal"/>
    <w:autoRedefine/>
    <w:qFormat/>
    <w:rsid w:val="009B0F5E"/>
    <w:pPr>
      <w:numPr>
        <w:numId w:val="17"/>
      </w:numPr>
      <w:tabs>
        <w:tab w:val="left" w:pos="851"/>
      </w:tabs>
      <w:ind w:left="851" w:hanging="567"/>
      <w:jc w:val="both"/>
    </w:pPr>
    <w:rPr>
      <w:szCs w:val="20"/>
      <w:lang w:val="es-MX" w:eastAsia="en-US"/>
    </w:rPr>
  </w:style>
  <w:style w:type="paragraph" w:customStyle="1" w:styleId="Cuadronumero">
    <w:name w:val="Cuadro numero"/>
    <w:basedOn w:val="Normal"/>
    <w:next w:val="Normal"/>
    <w:autoRedefine/>
    <w:uiPriority w:val="99"/>
    <w:rsid w:val="008572F6"/>
    <w:pPr>
      <w:tabs>
        <w:tab w:val="left" w:pos="1701"/>
      </w:tabs>
      <w:spacing w:after="60"/>
      <w:jc w:val="both"/>
    </w:pPr>
    <w:rPr>
      <w:rFonts w:ascii="Century Gothic" w:hAnsi="Century Gothic" w:cs="Arial"/>
      <w:color w:val="333333"/>
      <w:sz w:val="16"/>
      <w:szCs w:val="16"/>
      <w:lang w:val="es-EC"/>
    </w:rPr>
  </w:style>
  <w:style w:type="paragraph" w:customStyle="1" w:styleId="Titlereport">
    <w:name w:val="Title report"/>
    <w:basedOn w:val="Normal"/>
    <w:next w:val="Normal"/>
    <w:qFormat/>
    <w:rsid w:val="00E82384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</w:tabs>
      <w:outlineLvl w:val="0"/>
    </w:pPr>
    <w:rPr>
      <w:rFonts w:ascii="Candara Bold" w:eastAsia="ヒラギノ角ゴ Pro W3" w:hAnsi="Candara Bold"/>
      <w:color w:val="365F91"/>
      <w:sz w:val="36"/>
      <w:szCs w:val="20"/>
      <w:lang w:eastAsia="fr-FR"/>
    </w:rPr>
  </w:style>
  <w:style w:type="paragraph" w:customStyle="1" w:styleId="Indentbullet">
    <w:name w:val="Indent bullet"/>
    <w:basedOn w:val="Normal"/>
    <w:autoRedefine/>
    <w:qFormat/>
    <w:rsid w:val="006F4EC9"/>
    <w:pPr>
      <w:numPr>
        <w:numId w:val="35"/>
      </w:numPr>
      <w:tabs>
        <w:tab w:val="left" w:pos="851"/>
      </w:tabs>
      <w:jc w:val="both"/>
    </w:pPr>
    <w:rPr>
      <w:lang w:eastAsia="en-US"/>
    </w:rPr>
  </w:style>
  <w:style w:type="paragraph" w:customStyle="1" w:styleId="ParagraphOED">
    <w:name w:val="Paragraph  OED"/>
    <w:basedOn w:val="Normal"/>
    <w:next w:val="Normal"/>
    <w:autoRedefine/>
    <w:qFormat/>
    <w:rsid w:val="006F4EC9"/>
    <w:pPr>
      <w:numPr>
        <w:numId w:val="36"/>
      </w:numPr>
      <w:tabs>
        <w:tab w:val="left" w:pos="851"/>
      </w:tabs>
      <w:ind w:left="0" w:firstLine="0"/>
      <w:jc w:val="both"/>
    </w:pPr>
    <w:rPr>
      <w:iCs/>
      <w:lang w:val="es-E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6F4EC9"/>
    <w:pPr>
      <w:jc w:val="both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F4EC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16 Point,Superscript 6 Point"/>
    <w:basedOn w:val="DefaultParagraphFont"/>
    <w:unhideWhenUsed/>
    <w:rsid w:val="006F4EC9"/>
    <w:rPr>
      <w:rFonts w:ascii="Times New Roman" w:hAnsi="Times New Roman"/>
      <w:sz w:val="20"/>
      <w:vertAlign w:val="superscript"/>
    </w:rPr>
  </w:style>
  <w:style w:type="character" w:styleId="Strong">
    <w:name w:val="Strong"/>
    <w:basedOn w:val="DefaultParagraphFont"/>
    <w:uiPriority w:val="22"/>
    <w:qFormat/>
    <w:rsid w:val="00BD62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1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4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50281">
                      <w:marLeft w:val="462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950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2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96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30417">
              <w:marLeft w:val="0"/>
              <w:marRight w:val="0"/>
              <w:marTop w:val="0"/>
              <w:marBottom w:val="375"/>
              <w:divBdr>
                <w:top w:val="single" w:sz="6" w:space="0" w:color="auto"/>
                <w:left w:val="single" w:sz="6" w:space="0" w:color="auto"/>
                <w:bottom w:val="single" w:sz="6" w:space="19" w:color="auto"/>
                <w:right w:val="single" w:sz="6" w:space="0" w:color="auto"/>
              </w:divBdr>
              <w:divsChild>
                <w:div w:id="194132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52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20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28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8628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599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rias@dnp.gov.c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27B74-26E0-4809-ACB3-9ED3568AF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</dc:creator>
  <cp:lastModifiedBy>Enrique Lora (OEDD)</cp:lastModifiedBy>
  <cp:revision>8</cp:revision>
  <cp:lastPrinted>2012-08-17T21:52:00Z</cp:lastPrinted>
  <dcterms:created xsi:type="dcterms:W3CDTF">2012-08-21T20:55:00Z</dcterms:created>
  <dcterms:modified xsi:type="dcterms:W3CDTF">2012-11-27T16:06:00Z</dcterms:modified>
</cp:coreProperties>
</file>